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4C7A" w14:textId="4A89F62E" w:rsidR="000B2084" w:rsidRPr="00787BB3" w:rsidRDefault="000B2084" w:rsidP="002C16E1">
      <w:pPr>
        <w:pStyle w:val="CRCoverPage"/>
        <w:tabs>
          <w:tab w:val="right" w:pos="9639"/>
        </w:tabs>
        <w:spacing w:after="0"/>
        <w:rPr>
          <w:b/>
          <w:i/>
          <w:noProof/>
          <w:sz w:val="28"/>
        </w:rPr>
      </w:pPr>
      <w:r w:rsidRPr="00787BB3">
        <w:rPr>
          <w:b/>
          <w:noProof/>
          <w:sz w:val="24"/>
        </w:rPr>
        <w:t>3GPP TSG-SA Meeting #10</w:t>
      </w:r>
      <w:r w:rsidR="00766EE9">
        <w:rPr>
          <w:b/>
          <w:noProof/>
          <w:sz w:val="24"/>
        </w:rPr>
        <w:t>9</w:t>
      </w:r>
      <w:r w:rsidRPr="00787BB3">
        <w:rPr>
          <w:b/>
          <w:i/>
          <w:noProof/>
          <w:sz w:val="28"/>
        </w:rPr>
        <w:tab/>
      </w:r>
      <w:r w:rsidR="000E0C10" w:rsidRPr="000E0C10">
        <w:rPr>
          <w:b/>
          <w:i/>
          <w:noProof/>
          <w:sz w:val="28"/>
        </w:rPr>
        <w:t>S1-250361</w:t>
      </w:r>
    </w:p>
    <w:p w14:paraId="74ABBB63" w14:textId="69961038" w:rsidR="000B2084" w:rsidRPr="00787BB3" w:rsidRDefault="00766EE9" w:rsidP="000B2084">
      <w:pPr>
        <w:pStyle w:val="CRCoverPage"/>
        <w:outlineLvl w:val="0"/>
        <w:rPr>
          <w:b/>
          <w:noProof/>
          <w:sz w:val="24"/>
        </w:rPr>
      </w:pPr>
      <w:r w:rsidRPr="00766EE9">
        <w:rPr>
          <w:b/>
          <w:noProof/>
          <w:sz w:val="24"/>
        </w:rPr>
        <w:t>Athens, Greece, 17-21 February 2025</w:t>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t xml:space="preserve">       </w:t>
      </w:r>
      <w:r w:rsidR="000E0C10" w:rsidRPr="000E0C10">
        <w:rPr>
          <w:b/>
          <w:i/>
          <w:iCs/>
          <w:noProof/>
          <w:sz w:val="24"/>
        </w:rPr>
        <w:t>(revision of</w:t>
      </w:r>
      <w:r w:rsidR="000E0C10" w:rsidRPr="000E0C10">
        <w:rPr>
          <w:b/>
          <w:noProof/>
          <w:sz w:val="22"/>
          <w:szCs w:val="18"/>
        </w:rPr>
        <w:t xml:space="preserve"> </w:t>
      </w:r>
      <w:r w:rsidR="000E0C10" w:rsidRPr="000E0C10">
        <w:rPr>
          <w:b/>
          <w:i/>
          <w:noProof/>
          <w:sz w:val="24"/>
          <w:szCs w:val="18"/>
        </w:rPr>
        <w:t>S1-250311</w:t>
      </w:r>
      <w:r w:rsidR="000E0C10">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21.905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CB69E" w:rsidR="001E41F3" w:rsidRPr="00410371" w:rsidRDefault="0038590C"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583C2E" w:rsidR="001E41F3" w:rsidRPr="00410371" w:rsidRDefault="000E0C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35074" w:rsidR="001E41F3" w:rsidRPr="00410371" w:rsidRDefault="00E13F3D">
            <w:pPr>
              <w:pStyle w:val="CRCoverPage"/>
              <w:spacing w:after="0"/>
              <w:jc w:val="center"/>
              <w:rPr>
                <w:noProof/>
                <w:sz w:val="28"/>
              </w:rPr>
            </w:pPr>
            <w:fldSimple w:instr=" DOCPROPERTY  Version  \* MERGEFORMAT ">
              <w:r w:rsidRPr="00410371">
                <w:rPr>
                  <w:b/>
                  <w:noProof/>
                  <w:sz w:val="28"/>
                </w:rPr>
                <w:t>1</w:t>
              </w:r>
              <w:r w:rsidR="00766EE9">
                <w:rPr>
                  <w:b/>
                  <w:noProof/>
                  <w:sz w:val="28"/>
                </w:rPr>
                <w:t>8</w:t>
              </w:r>
              <w:r w:rsidRPr="00410371">
                <w:rPr>
                  <w:b/>
                  <w:noProof/>
                  <w:sz w:val="28"/>
                </w:rPr>
                <w:t>.</w:t>
              </w:r>
              <w:r w:rsidR="00766EE9">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B5742" w:rsidR="001E41F3" w:rsidRDefault="00667AE6">
            <w:pPr>
              <w:pStyle w:val="CRCoverPage"/>
              <w:spacing w:after="0"/>
              <w:ind w:left="100"/>
              <w:rPr>
                <w:noProof/>
              </w:rPr>
            </w:pPr>
            <w:r>
              <w:t>Merging definitions of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61D1D" w:rsidR="001E41F3" w:rsidRDefault="00667AE6" w:rsidP="00547111">
            <w:pPr>
              <w:pStyle w:val="CRCoverPage"/>
              <w:spacing w:after="0"/>
              <w:ind w:left="100"/>
              <w:rPr>
                <w:noProof/>
              </w:rPr>
            </w:pPr>
            <w:r>
              <w:t xml:space="preserve">Philips International </w:t>
            </w:r>
            <w:r w:rsidR="00766EE9">
              <w:t>B</w:t>
            </w:r>
            <w:r>
              <w:t>.V.</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79CE7" w:rsidR="001E41F3" w:rsidRDefault="00766EE9">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9B66A" w:rsidR="001E41F3" w:rsidRDefault="00D24991">
            <w:pPr>
              <w:pStyle w:val="CRCoverPage"/>
              <w:spacing w:after="0"/>
              <w:ind w:left="100"/>
              <w:rPr>
                <w:noProof/>
              </w:rPr>
            </w:pPr>
            <w:fldSimple w:instr=" DOCPROPERTY  ResDate  \* MERGEFORMAT ">
              <w:r>
                <w:rPr>
                  <w:noProof/>
                </w:rPr>
                <w:t>202</w:t>
              </w:r>
              <w:r w:rsidR="00766EE9">
                <w:rPr>
                  <w:noProof/>
                </w:rPr>
                <w:t>5</w:t>
              </w:r>
              <w:r>
                <w:rPr>
                  <w:noProof/>
                </w:rPr>
                <w:t>-</w:t>
              </w:r>
              <w:r w:rsidR="000B2084">
                <w:rPr>
                  <w:noProof/>
                </w:rPr>
                <w:t>0</w:t>
              </w:r>
              <w:r w:rsidR="00766EE9">
                <w:rPr>
                  <w:noProof/>
                </w:rPr>
                <w:t>2</w:t>
              </w:r>
              <w:r>
                <w:rPr>
                  <w:noProof/>
                </w:rPr>
                <w:t>-</w:t>
              </w:r>
              <w:r w:rsidR="000E0C1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40581" w:rsidR="001E41F3" w:rsidRDefault="00766E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C0224" w:rsidR="001E41F3" w:rsidRDefault="00D24991">
            <w:pPr>
              <w:pStyle w:val="CRCoverPage"/>
              <w:spacing w:after="0"/>
              <w:ind w:left="100"/>
              <w:rPr>
                <w:noProof/>
              </w:rPr>
            </w:pPr>
            <w:fldSimple w:instr=" DOCPROPERTY  Release  \* MERGEFORMAT ">
              <w:r>
                <w:rPr>
                  <w:noProof/>
                </w:rPr>
                <w:t>Rel-1</w:t>
              </w:r>
              <w:r w:rsidR="00766E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0FF20" w:rsidR="001E41F3" w:rsidRDefault="008F136A" w:rsidP="00766EE9">
            <w:pPr>
              <w:pStyle w:val="CRCoverPage"/>
              <w:spacing w:after="0"/>
              <w:ind w:left="100"/>
              <w:rPr>
                <w:noProof/>
              </w:rPr>
            </w:pPr>
            <w:del w:id="1" w:author="r01" w:date="2025-02-18T17:56:00Z" w16du:dateUtc="2025-02-18T15:56:00Z">
              <w:r w:rsidDel="003160F3">
                <w:rPr>
                  <w:noProof/>
                </w:rPr>
                <w:delText xml:space="preserve">The </w:delText>
              </w:r>
              <w:r w:rsidR="00766EE9" w:rsidDel="003160F3">
                <w:rPr>
                  <w:noProof/>
                </w:rPr>
                <w:delText>term UE</w:delText>
              </w:r>
              <w:r w:rsidDel="003160F3">
                <w:rPr>
                  <w:noProof/>
                </w:rPr>
                <w:delText xml:space="preserve"> in TR 21.905 is currently </w:delText>
              </w:r>
              <w:r w:rsidR="00766EE9" w:rsidDel="003160F3">
                <w:rPr>
                  <w:noProof/>
                </w:rPr>
                <w:delText>different than the term UE used in TS 22.261. This can cause confusion, in particular since the term UE in TS 22.261 does not imply the inclusion of UICC, whereas the term UE in TR 21.905 does imply the inclusion of UICC. This is important in relation to the term “Ambient IoT” device which was added in TS 22.261 during release 19.</w:delText>
              </w:r>
            </w:del>
            <w:r w:rsidR="00766EE9">
              <w:rPr>
                <w:noProof/>
              </w:rPr>
              <w:t xml:space="preserve"> Th</w:t>
            </w:r>
            <w:r w:rsidR="000E0C10">
              <w:rPr>
                <w:noProof/>
              </w:rPr>
              <w:t>e</w:t>
            </w:r>
            <w:r w:rsidR="00766EE9">
              <w:rPr>
                <w:noProof/>
              </w:rPr>
              <w:t xml:space="preserve"> term</w:t>
            </w:r>
            <w:r w:rsidR="000E0C10">
              <w:rPr>
                <w:noProof/>
              </w:rPr>
              <w:t>s “Ambient IoT device”</w:t>
            </w:r>
            <w:r w:rsidR="00766EE9">
              <w:rPr>
                <w:noProof/>
              </w:rPr>
              <w:t xml:space="preserve"> and “IoT device” are currently missing from TR 21.905.</w:t>
            </w:r>
            <w:ins w:id="2" w:author="Walter Dees (Philips)" w:date="2025-02-18T17:50:00Z" w16du:dateUtc="2025-02-18T15:50:00Z">
              <w:r w:rsidR="00D61376">
                <w:rPr>
                  <w:noProof/>
                </w:rPr>
                <w:t xml:space="preserve"> </w:t>
              </w:r>
            </w:ins>
            <w:ins w:id="3" w:author="r01" w:date="2025-02-18T18:46:00Z" w16du:dateUtc="2025-02-18T16:46:00Z">
              <w:r w:rsidR="00C8096A">
                <w:rPr>
                  <w:noProof/>
                </w:rPr>
                <w:t>The term IoT device is currently too closely linked with the term “User Equipment”</w:t>
              </w:r>
            </w:ins>
            <w:ins w:id="4" w:author="r01" w:date="2025-02-18T18:48:00Z" w16du:dateUtc="2025-02-18T16:48:00Z">
              <w:r w:rsidR="00C8096A">
                <w:rPr>
                  <w:noProof/>
                </w:rPr>
                <w:t xml:space="preserve">, which may </w:t>
              </w:r>
            </w:ins>
            <w:ins w:id="5" w:author="r01" w:date="2025-02-18T18:49:00Z" w16du:dateUtc="2025-02-18T16:49:00Z">
              <w:r w:rsidR="00C8096A">
                <w:rPr>
                  <w:noProof/>
                </w:rPr>
                <w:t>be too restrictive</w:t>
              </w:r>
            </w:ins>
            <w:ins w:id="6" w:author="r01" w:date="2025-02-18T18:47:00Z" w16du:dateUtc="2025-02-18T16:47:00Z">
              <w:r w:rsidR="00C8096A">
                <w:rPr>
                  <w:noProof/>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0012F" w14:paraId="21016551" w14:textId="77777777" w:rsidTr="00547111">
        <w:tc>
          <w:tcPr>
            <w:tcW w:w="2694" w:type="dxa"/>
            <w:gridSpan w:val="2"/>
            <w:tcBorders>
              <w:left w:val="single" w:sz="4" w:space="0" w:color="auto"/>
            </w:tcBorders>
          </w:tcPr>
          <w:p w14:paraId="49433147" w14:textId="77777777" w:rsidR="0070012F" w:rsidRDefault="0070012F" w:rsidP="00700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34D0D" w14:textId="3EA08F2D" w:rsidR="008F136A" w:rsidRDefault="00766EE9" w:rsidP="000E0C10">
            <w:pPr>
              <w:pStyle w:val="CRCoverPage"/>
              <w:spacing w:after="0"/>
              <w:ind w:left="460"/>
              <w:rPr>
                <w:noProof/>
              </w:rPr>
            </w:pPr>
            <w:del w:id="7" w:author="r01" w:date="2025-02-18T17:56:00Z" w16du:dateUtc="2025-02-18T15:56:00Z">
              <w:r w:rsidDel="003160F3">
                <w:rPr>
                  <w:noProof/>
                </w:rPr>
                <w:delText>Update definition of UE in line with TS 22.261.</w:delText>
              </w:r>
            </w:del>
          </w:p>
          <w:p w14:paraId="51A06928" w14:textId="7EFE59DE" w:rsidR="0070012F" w:rsidRDefault="00766EE9" w:rsidP="000E0C10">
            <w:pPr>
              <w:pStyle w:val="CRCoverPage"/>
              <w:spacing w:after="0"/>
              <w:ind w:left="460"/>
              <w:rPr>
                <w:noProof/>
              </w:rPr>
            </w:pPr>
            <w:r>
              <w:rPr>
                <w:noProof/>
              </w:rPr>
              <w:t>Add definitions of IoT device and Ambient IoT device in line with TS 22.261</w:t>
            </w:r>
            <w:ins w:id="8" w:author="r01" w:date="2025-02-18T17:56:00Z" w16du:dateUtc="2025-02-18T15:56:00Z">
              <w:r w:rsidR="003160F3">
                <w:rPr>
                  <w:noProof/>
                </w:rPr>
                <w:t>, but whereby the definitions of IoT device and the term User Equipment are more decoupled to cater for a wider range of IoT devices such as Ambient IoT devices</w:t>
              </w:r>
            </w:ins>
            <w:r>
              <w:rPr>
                <w:noProof/>
              </w:rPr>
              <w:t>.</w:t>
            </w:r>
          </w:p>
          <w:p w14:paraId="31C656EC" w14:textId="7FA02260" w:rsidR="005B1E03" w:rsidRDefault="005B1E03" w:rsidP="005B1E03">
            <w:pPr>
              <w:pStyle w:val="CRCoverPage"/>
              <w:spacing w:after="0"/>
              <w:ind w:left="100"/>
              <w:rPr>
                <w:noProof/>
              </w:rPr>
            </w:pPr>
            <w:del w:id="9" w:author="r01" w:date="2025-02-18T17:57:00Z" w16du:dateUtc="2025-02-18T15:57:00Z">
              <w:r w:rsidDel="003160F3">
                <w:rPr>
                  <w:noProof/>
                </w:rPr>
                <w:delText>This is done at least from release 19 and onwards, since that is the first release in which Ambient IoT was introduced, for which it needs to be ensured that no confusion arises.</w:delText>
              </w:r>
            </w:del>
          </w:p>
        </w:tc>
      </w:tr>
      <w:tr w:rsidR="0070012F" w14:paraId="1F886379" w14:textId="77777777" w:rsidTr="00547111">
        <w:tc>
          <w:tcPr>
            <w:tcW w:w="2694" w:type="dxa"/>
            <w:gridSpan w:val="2"/>
            <w:tcBorders>
              <w:left w:val="single" w:sz="4" w:space="0" w:color="auto"/>
            </w:tcBorders>
          </w:tcPr>
          <w:p w14:paraId="4D989623"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71C4A204" w14:textId="77777777" w:rsidR="0070012F" w:rsidRDefault="0070012F" w:rsidP="0070012F">
            <w:pPr>
              <w:pStyle w:val="CRCoverPage"/>
              <w:spacing w:after="0"/>
              <w:rPr>
                <w:noProof/>
                <w:sz w:val="8"/>
                <w:szCs w:val="8"/>
              </w:rPr>
            </w:pPr>
          </w:p>
        </w:tc>
      </w:tr>
      <w:tr w:rsidR="0070012F" w14:paraId="678D7BF9" w14:textId="77777777" w:rsidTr="00547111">
        <w:tc>
          <w:tcPr>
            <w:tcW w:w="2694" w:type="dxa"/>
            <w:gridSpan w:val="2"/>
            <w:tcBorders>
              <w:left w:val="single" w:sz="4" w:space="0" w:color="auto"/>
              <w:bottom w:val="single" w:sz="4" w:space="0" w:color="auto"/>
            </w:tcBorders>
          </w:tcPr>
          <w:p w14:paraId="4E5CE1B6" w14:textId="77777777" w:rsidR="0070012F" w:rsidRDefault="0070012F" w:rsidP="00700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61AE7" w:rsidR="0070012F" w:rsidRDefault="00766EE9" w:rsidP="00766EE9">
            <w:pPr>
              <w:pStyle w:val="CRCoverPage"/>
              <w:spacing w:after="0"/>
              <w:ind w:left="100"/>
              <w:rPr>
                <w:noProof/>
              </w:rPr>
            </w:pPr>
            <w:r>
              <w:rPr>
                <w:noProof/>
              </w:rPr>
              <w:t xml:space="preserve">Confusion about </w:t>
            </w:r>
            <w:del w:id="10" w:author="r01" w:date="2025-02-18T17:58:00Z" w16du:dateUtc="2025-02-18T15:58:00Z">
              <w:r w:rsidDel="003160F3">
                <w:rPr>
                  <w:noProof/>
                </w:rPr>
                <w:delText>which definition applies</w:delText>
              </w:r>
            </w:del>
            <w:ins w:id="11" w:author="r01" w:date="2025-02-18T17:58:00Z" w16du:dateUtc="2025-02-18T15:58:00Z">
              <w:r w:rsidR="003160F3">
                <w:rPr>
                  <w:noProof/>
                </w:rPr>
                <w:t>the definitions</w:t>
              </w:r>
            </w:ins>
            <w:r>
              <w:rPr>
                <w:noProof/>
              </w:rPr>
              <w:t xml:space="preserve"> during discussions in various working groups and in reference to various TSs and TRs.</w:t>
            </w:r>
          </w:p>
        </w:tc>
      </w:tr>
      <w:tr w:rsidR="0070012F" w14:paraId="034AF533" w14:textId="77777777" w:rsidTr="00547111">
        <w:tc>
          <w:tcPr>
            <w:tcW w:w="2694" w:type="dxa"/>
            <w:gridSpan w:val="2"/>
          </w:tcPr>
          <w:p w14:paraId="39D9EB5B" w14:textId="77777777" w:rsidR="0070012F" w:rsidRDefault="0070012F" w:rsidP="0070012F">
            <w:pPr>
              <w:pStyle w:val="CRCoverPage"/>
              <w:spacing w:after="0"/>
              <w:rPr>
                <w:b/>
                <w:i/>
                <w:noProof/>
                <w:sz w:val="8"/>
                <w:szCs w:val="8"/>
              </w:rPr>
            </w:pPr>
          </w:p>
        </w:tc>
        <w:tc>
          <w:tcPr>
            <w:tcW w:w="6946" w:type="dxa"/>
            <w:gridSpan w:val="9"/>
          </w:tcPr>
          <w:p w14:paraId="7826CB1C" w14:textId="77777777" w:rsidR="0070012F" w:rsidRDefault="0070012F" w:rsidP="0070012F">
            <w:pPr>
              <w:pStyle w:val="CRCoverPage"/>
              <w:spacing w:after="0"/>
              <w:rPr>
                <w:noProof/>
                <w:sz w:val="8"/>
                <w:szCs w:val="8"/>
              </w:rPr>
            </w:pPr>
          </w:p>
        </w:tc>
      </w:tr>
      <w:tr w:rsidR="0070012F" w14:paraId="6A17D7AC" w14:textId="77777777" w:rsidTr="00547111">
        <w:tc>
          <w:tcPr>
            <w:tcW w:w="2694" w:type="dxa"/>
            <w:gridSpan w:val="2"/>
            <w:tcBorders>
              <w:top w:val="single" w:sz="4" w:space="0" w:color="auto"/>
              <w:left w:val="single" w:sz="4" w:space="0" w:color="auto"/>
            </w:tcBorders>
          </w:tcPr>
          <w:p w14:paraId="6DAD5B19" w14:textId="77777777" w:rsidR="0070012F" w:rsidRDefault="0070012F" w:rsidP="00700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3507A" w:rsidR="0070012F" w:rsidRDefault="00766EE9" w:rsidP="0070012F">
            <w:pPr>
              <w:pStyle w:val="CRCoverPage"/>
              <w:spacing w:after="0"/>
              <w:ind w:left="100"/>
              <w:rPr>
                <w:noProof/>
              </w:rPr>
            </w:pPr>
            <w:r>
              <w:rPr>
                <w:noProof/>
              </w:rPr>
              <w:t>3</w:t>
            </w:r>
          </w:p>
        </w:tc>
      </w:tr>
      <w:tr w:rsidR="0070012F" w14:paraId="56E1E6C3" w14:textId="77777777" w:rsidTr="00547111">
        <w:tc>
          <w:tcPr>
            <w:tcW w:w="2694" w:type="dxa"/>
            <w:gridSpan w:val="2"/>
            <w:tcBorders>
              <w:left w:val="single" w:sz="4" w:space="0" w:color="auto"/>
            </w:tcBorders>
          </w:tcPr>
          <w:p w14:paraId="2FB9DE77"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0898542D" w14:textId="77777777" w:rsidR="0070012F" w:rsidRDefault="0070012F" w:rsidP="0070012F">
            <w:pPr>
              <w:pStyle w:val="CRCoverPage"/>
              <w:spacing w:after="0"/>
              <w:rPr>
                <w:noProof/>
                <w:sz w:val="8"/>
                <w:szCs w:val="8"/>
              </w:rPr>
            </w:pPr>
          </w:p>
        </w:tc>
      </w:tr>
      <w:tr w:rsidR="0070012F" w14:paraId="76F95A8B" w14:textId="77777777" w:rsidTr="00547111">
        <w:tc>
          <w:tcPr>
            <w:tcW w:w="2694" w:type="dxa"/>
            <w:gridSpan w:val="2"/>
            <w:tcBorders>
              <w:left w:val="single" w:sz="4" w:space="0" w:color="auto"/>
            </w:tcBorders>
          </w:tcPr>
          <w:p w14:paraId="335EAB52" w14:textId="77777777" w:rsidR="0070012F" w:rsidRDefault="0070012F" w:rsidP="00700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12F" w:rsidRDefault="0070012F" w:rsidP="00700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12F" w:rsidRDefault="0070012F" w:rsidP="0070012F">
            <w:pPr>
              <w:pStyle w:val="CRCoverPage"/>
              <w:spacing w:after="0"/>
              <w:jc w:val="center"/>
              <w:rPr>
                <w:b/>
                <w:caps/>
                <w:noProof/>
              </w:rPr>
            </w:pPr>
            <w:r>
              <w:rPr>
                <w:b/>
                <w:caps/>
                <w:noProof/>
              </w:rPr>
              <w:t>N</w:t>
            </w:r>
          </w:p>
        </w:tc>
        <w:tc>
          <w:tcPr>
            <w:tcW w:w="2977" w:type="dxa"/>
            <w:gridSpan w:val="4"/>
          </w:tcPr>
          <w:p w14:paraId="304CCBCB" w14:textId="77777777" w:rsidR="0070012F" w:rsidRDefault="0070012F" w:rsidP="00700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12F" w:rsidRDefault="0070012F" w:rsidP="0070012F">
            <w:pPr>
              <w:pStyle w:val="CRCoverPage"/>
              <w:spacing w:after="0"/>
              <w:ind w:left="99"/>
              <w:rPr>
                <w:noProof/>
              </w:rPr>
            </w:pPr>
          </w:p>
        </w:tc>
      </w:tr>
      <w:tr w:rsidR="0070012F" w14:paraId="34ACE2EB" w14:textId="77777777" w:rsidTr="00547111">
        <w:tc>
          <w:tcPr>
            <w:tcW w:w="2694" w:type="dxa"/>
            <w:gridSpan w:val="2"/>
            <w:tcBorders>
              <w:left w:val="single" w:sz="4" w:space="0" w:color="auto"/>
            </w:tcBorders>
          </w:tcPr>
          <w:p w14:paraId="571382F3" w14:textId="77777777" w:rsidR="0070012F" w:rsidRDefault="0070012F" w:rsidP="00700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F09E1" w:rsidR="0070012F" w:rsidRDefault="0070012F" w:rsidP="0070012F">
            <w:pPr>
              <w:pStyle w:val="CRCoverPage"/>
              <w:spacing w:after="0"/>
              <w:jc w:val="center"/>
              <w:rPr>
                <w:b/>
                <w:caps/>
                <w:noProof/>
              </w:rPr>
            </w:pPr>
            <w:r>
              <w:rPr>
                <w:b/>
                <w:caps/>
                <w:noProof/>
              </w:rPr>
              <w:t>X</w:t>
            </w:r>
          </w:p>
        </w:tc>
        <w:tc>
          <w:tcPr>
            <w:tcW w:w="2977" w:type="dxa"/>
            <w:gridSpan w:val="4"/>
          </w:tcPr>
          <w:p w14:paraId="7DB274D8" w14:textId="77777777" w:rsidR="0070012F" w:rsidRDefault="0070012F" w:rsidP="00700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12F" w:rsidRDefault="0070012F" w:rsidP="0070012F">
            <w:pPr>
              <w:pStyle w:val="CRCoverPage"/>
              <w:spacing w:after="0"/>
              <w:ind w:left="99"/>
              <w:rPr>
                <w:noProof/>
              </w:rPr>
            </w:pPr>
            <w:r>
              <w:rPr>
                <w:noProof/>
              </w:rPr>
              <w:t xml:space="preserve">TS/TR ... CR ... </w:t>
            </w:r>
          </w:p>
        </w:tc>
      </w:tr>
      <w:tr w:rsidR="0070012F" w14:paraId="446DDBAC" w14:textId="77777777" w:rsidTr="00547111">
        <w:tc>
          <w:tcPr>
            <w:tcW w:w="2694" w:type="dxa"/>
            <w:gridSpan w:val="2"/>
            <w:tcBorders>
              <w:left w:val="single" w:sz="4" w:space="0" w:color="auto"/>
            </w:tcBorders>
          </w:tcPr>
          <w:p w14:paraId="678A1AA6" w14:textId="77777777" w:rsidR="0070012F" w:rsidRDefault="0070012F" w:rsidP="00700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AF452" w:rsidR="0070012F" w:rsidRDefault="0070012F" w:rsidP="0070012F">
            <w:pPr>
              <w:pStyle w:val="CRCoverPage"/>
              <w:spacing w:after="0"/>
              <w:jc w:val="center"/>
              <w:rPr>
                <w:b/>
                <w:caps/>
                <w:noProof/>
              </w:rPr>
            </w:pPr>
            <w:r>
              <w:rPr>
                <w:b/>
                <w:caps/>
                <w:noProof/>
              </w:rPr>
              <w:t>X</w:t>
            </w:r>
          </w:p>
        </w:tc>
        <w:tc>
          <w:tcPr>
            <w:tcW w:w="2977" w:type="dxa"/>
            <w:gridSpan w:val="4"/>
          </w:tcPr>
          <w:p w14:paraId="1A4306D9" w14:textId="77777777" w:rsidR="0070012F" w:rsidRDefault="0070012F" w:rsidP="00700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12F" w:rsidRDefault="0070012F" w:rsidP="0070012F">
            <w:pPr>
              <w:pStyle w:val="CRCoverPage"/>
              <w:spacing w:after="0"/>
              <w:ind w:left="99"/>
              <w:rPr>
                <w:noProof/>
              </w:rPr>
            </w:pPr>
            <w:r>
              <w:rPr>
                <w:noProof/>
              </w:rPr>
              <w:t xml:space="preserve">TS/TR ... CR ... </w:t>
            </w:r>
          </w:p>
        </w:tc>
      </w:tr>
      <w:tr w:rsidR="0070012F" w14:paraId="55C714D2" w14:textId="77777777" w:rsidTr="00547111">
        <w:tc>
          <w:tcPr>
            <w:tcW w:w="2694" w:type="dxa"/>
            <w:gridSpan w:val="2"/>
            <w:tcBorders>
              <w:left w:val="single" w:sz="4" w:space="0" w:color="auto"/>
            </w:tcBorders>
          </w:tcPr>
          <w:p w14:paraId="45913E62" w14:textId="77777777" w:rsidR="0070012F" w:rsidRDefault="0070012F" w:rsidP="00700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EA18" w:rsidR="0070012F" w:rsidRDefault="0070012F" w:rsidP="0070012F">
            <w:pPr>
              <w:pStyle w:val="CRCoverPage"/>
              <w:spacing w:after="0"/>
              <w:jc w:val="center"/>
              <w:rPr>
                <w:b/>
                <w:caps/>
                <w:noProof/>
              </w:rPr>
            </w:pPr>
            <w:r>
              <w:rPr>
                <w:b/>
                <w:caps/>
                <w:noProof/>
              </w:rPr>
              <w:t>X</w:t>
            </w:r>
          </w:p>
        </w:tc>
        <w:tc>
          <w:tcPr>
            <w:tcW w:w="2977" w:type="dxa"/>
            <w:gridSpan w:val="4"/>
          </w:tcPr>
          <w:p w14:paraId="1B4FF921" w14:textId="77777777" w:rsidR="0070012F" w:rsidRDefault="0070012F" w:rsidP="00700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12F" w:rsidRDefault="0070012F" w:rsidP="0070012F">
            <w:pPr>
              <w:pStyle w:val="CRCoverPage"/>
              <w:spacing w:after="0"/>
              <w:ind w:left="99"/>
              <w:rPr>
                <w:noProof/>
              </w:rPr>
            </w:pPr>
            <w:r>
              <w:rPr>
                <w:noProof/>
              </w:rPr>
              <w:t xml:space="preserve">TS/TR ... CR ... </w:t>
            </w:r>
          </w:p>
        </w:tc>
      </w:tr>
      <w:tr w:rsidR="0070012F" w14:paraId="60DF82CC" w14:textId="77777777" w:rsidTr="008863B9">
        <w:tc>
          <w:tcPr>
            <w:tcW w:w="2694" w:type="dxa"/>
            <w:gridSpan w:val="2"/>
            <w:tcBorders>
              <w:left w:val="single" w:sz="4" w:space="0" w:color="auto"/>
            </w:tcBorders>
          </w:tcPr>
          <w:p w14:paraId="517696CD" w14:textId="77777777" w:rsidR="0070012F" w:rsidRDefault="0070012F" w:rsidP="0070012F">
            <w:pPr>
              <w:pStyle w:val="CRCoverPage"/>
              <w:spacing w:after="0"/>
              <w:rPr>
                <w:b/>
                <w:i/>
                <w:noProof/>
              </w:rPr>
            </w:pPr>
          </w:p>
        </w:tc>
        <w:tc>
          <w:tcPr>
            <w:tcW w:w="6946" w:type="dxa"/>
            <w:gridSpan w:val="9"/>
            <w:tcBorders>
              <w:right w:val="single" w:sz="4" w:space="0" w:color="auto"/>
            </w:tcBorders>
          </w:tcPr>
          <w:p w14:paraId="4D84207F" w14:textId="77777777" w:rsidR="0070012F" w:rsidRDefault="0070012F" w:rsidP="0070012F">
            <w:pPr>
              <w:pStyle w:val="CRCoverPage"/>
              <w:spacing w:after="0"/>
              <w:rPr>
                <w:noProof/>
              </w:rPr>
            </w:pPr>
          </w:p>
        </w:tc>
      </w:tr>
      <w:tr w:rsidR="0070012F" w14:paraId="556B87B6" w14:textId="77777777" w:rsidTr="008863B9">
        <w:tc>
          <w:tcPr>
            <w:tcW w:w="2694" w:type="dxa"/>
            <w:gridSpan w:val="2"/>
            <w:tcBorders>
              <w:left w:val="single" w:sz="4" w:space="0" w:color="auto"/>
              <w:bottom w:val="single" w:sz="4" w:space="0" w:color="auto"/>
            </w:tcBorders>
          </w:tcPr>
          <w:p w14:paraId="79A9C411" w14:textId="77777777" w:rsidR="0070012F" w:rsidRDefault="0070012F" w:rsidP="00700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12F" w:rsidRDefault="0070012F" w:rsidP="0070012F">
            <w:pPr>
              <w:pStyle w:val="CRCoverPage"/>
              <w:spacing w:after="0"/>
              <w:ind w:left="100"/>
              <w:rPr>
                <w:noProof/>
              </w:rPr>
            </w:pPr>
          </w:p>
        </w:tc>
      </w:tr>
      <w:tr w:rsidR="0070012F" w:rsidRPr="008863B9" w14:paraId="45BFE792" w14:textId="77777777" w:rsidTr="008863B9">
        <w:tc>
          <w:tcPr>
            <w:tcW w:w="2694" w:type="dxa"/>
            <w:gridSpan w:val="2"/>
            <w:tcBorders>
              <w:top w:val="single" w:sz="4" w:space="0" w:color="auto"/>
              <w:bottom w:val="single" w:sz="4" w:space="0" w:color="auto"/>
            </w:tcBorders>
          </w:tcPr>
          <w:p w14:paraId="194242DD" w14:textId="77777777" w:rsidR="0070012F" w:rsidRPr="008863B9" w:rsidRDefault="0070012F" w:rsidP="00700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12F" w:rsidRPr="008863B9" w:rsidRDefault="0070012F" w:rsidP="0070012F">
            <w:pPr>
              <w:pStyle w:val="CRCoverPage"/>
              <w:spacing w:after="0"/>
              <w:ind w:left="100"/>
              <w:rPr>
                <w:noProof/>
                <w:sz w:val="8"/>
                <w:szCs w:val="8"/>
              </w:rPr>
            </w:pPr>
          </w:p>
        </w:tc>
      </w:tr>
      <w:tr w:rsidR="007001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12F" w:rsidRDefault="0070012F" w:rsidP="00700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12F" w:rsidRDefault="0070012F" w:rsidP="007001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B238A7" w14:textId="77777777" w:rsidR="005B1E03" w:rsidRPr="008F0F4C" w:rsidRDefault="005B1E03" w:rsidP="005B1E03">
      <w:pPr>
        <w:pStyle w:val="Heading1"/>
      </w:pPr>
      <w:bookmarkStart w:id="12" w:name="_Toc11152814"/>
      <w:bookmarkStart w:id="13" w:name="_Toc90991614"/>
      <w:r w:rsidRPr="008F0F4C">
        <w:lastRenderedPageBreak/>
        <w:t>3</w:t>
      </w:r>
      <w:r w:rsidRPr="008F0F4C">
        <w:tab/>
        <w:t>Terms and definitions</w:t>
      </w:r>
      <w:bookmarkEnd w:id="12"/>
      <w:bookmarkEnd w:id="13"/>
    </w:p>
    <w:p w14:paraId="6F341AD5" w14:textId="77777777" w:rsidR="005B1E03" w:rsidRPr="008F0F4C" w:rsidRDefault="005B1E03" w:rsidP="005B1E03">
      <w:pPr>
        <w:pStyle w:val="Heading2"/>
      </w:pPr>
      <w:bookmarkStart w:id="14" w:name="_Toc11152815"/>
      <w:bookmarkStart w:id="15" w:name="_Toc90991615"/>
      <w:r w:rsidRPr="008F0F4C">
        <w:t>0-9</w:t>
      </w:r>
      <w:bookmarkEnd w:id="14"/>
      <w:bookmarkEnd w:id="15"/>
    </w:p>
    <w:p w14:paraId="3CF6581D" w14:textId="77777777" w:rsidR="005B1E03" w:rsidRPr="008F0F4C" w:rsidRDefault="005B1E03" w:rsidP="005B1E03">
      <w:pPr>
        <w:tabs>
          <w:tab w:val="left" w:pos="2268"/>
        </w:tabs>
        <w:ind w:left="2268" w:hanging="2268"/>
      </w:pPr>
      <w:r w:rsidRPr="008F0F4C">
        <w:rPr>
          <w:b/>
        </w:rPr>
        <w:t>1.8V technology Smart Card:</w:t>
      </w:r>
      <w:r w:rsidRPr="008F0F4C">
        <w:t xml:space="preserve"> A Smart Card operating at 1.8V ± 10% and 3V ± 10%.</w:t>
      </w:r>
    </w:p>
    <w:p w14:paraId="519F1864" w14:textId="77777777" w:rsidR="005B1E03" w:rsidRPr="008F0F4C" w:rsidRDefault="005B1E03" w:rsidP="005B1E03">
      <w:pPr>
        <w:tabs>
          <w:tab w:val="left" w:pos="2268"/>
        </w:tabs>
        <w:ind w:left="2835" w:hanging="2835"/>
      </w:pPr>
      <w:r w:rsidRPr="008F0F4C">
        <w:rPr>
          <w:b/>
        </w:rPr>
        <w:t>1.8V technology Terminal:</w:t>
      </w:r>
      <w:r w:rsidRPr="008F0F4C">
        <w:t xml:space="preserve"> A terminal operating the Smart Card - Terminal interface at 1.8V ± 10% and 3V ± 10%.</w:t>
      </w:r>
    </w:p>
    <w:p w14:paraId="5F779595" w14:textId="77777777" w:rsidR="005B1E03" w:rsidRPr="008F0F4C" w:rsidRDefault="005B1E03" w:rsidP="005B1E0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09B26C7E" w14:textId="77777777" w:rsidR="005B1E03" w:rsidRPr="008F0F4C" w:rsidRDefault="005B1E03" w:rsidP="005B1E0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1CF8DED0" w14:textId="77777777" w:rsidR="005B1E03" w:rsidRPr="008F0F4C" w:rsidRDefault="005B1E03" w:rsidP="005B1E03">
      <w:pPr>
        <w:tabs>
          <w:tab w:val="left" w:pos="2694"/>
        </w:tabs>
        <w:rPr>
          <w:bCs/>
        </w:rPr>
      </w:pPr>
      <w:r w:rsidRPr="008F0F4C">
        <w:rPr>
          <w:b/>
        </w:rPr>
        <w:t xml:space="preserve">3GPP System core network: </w:t>
      </w:r>
      <w:r w:rsidRPr="008F0F4C">
        <w:rPr>
          <w:bCs/>
        </w:rPr>
        <w:t>refers in this specification to an evolved GSM core network infrastructure.</w:t>
      </w:r>
    </w:p>
    <w:p w14:paraId="12889E84" w14:textId="77777777" w:rsidR="005B1E03" w:rsidRPr="008F0F4C" w:rsidRDefault="005B1E03" w:rsidP="005B1E03">
      <w:pPr>
        <w:rPr>
          <w:snapToGrid w:val="0"/>
        </w:rPr>
      </w:pPr>
      <w:r w:rsidRPr="008F0F4C">
        <w:rPr>
          <w:b/>
          <w:snapToGrid w:val="0"/>
        </w:rPr>
        <w:t>3GPP System coverage:</w:t>
      </w:r>
      <w:r w:rsidRPr="008F0F4C">
        <w:rPr>
          <w:snapToGrid w:val="0"/>
        </w:rPr>
        <w:t xml:space="preserve"> see coverage area.</w:t>
      </w:r>
    </w:p>
    <w:p w14:paraId="1E35F656" w14:textId="77777777" w:rsidR="005B1E03" w:rsidRPr="008F0F4C" w:rsidRDefault="005B1E03" w:rsidP="005B1E0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1738068E" w14:textId="77777777" w:rsidR="005B1E03" w:rsidRPr="008F0F4C" w:rsidRDefault="005B1E03" w:rsidP="005B1E0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5B6029BC" w14:textId="77777777" w:rsidR="005B1E03" w:rsidRPr="008F0F4C" w:rsidRDefault="005B1E03" w:rsidP="005B1E0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132DFB53" w14:textId="77777777" w:rsidR="005B1E03" w:rsidRPr="008F0F4C" w:rsidRDefault="005B1E03" w:rsidP="005B1E0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660F5373" w14:textId="77777777" w:rsidR="005B1E03" w:rsidRPr="008F0F4C" w:rsidRDefault="005B1E03" w:rsidP="005B1E03">
      <w:pPr>
        <w:tabs>
          <w:tab w:val="left" w:pos="2268"/>
        </w:tabs>
        <w:ind w:left="2835" w:hanging="2835"/>
      </w:pPr>
      <w:r w:rsidRPr="008F0F4C">
        <w:rPr>
          <w:b/>
        </w:rPr>
        <w:t>3V technology Terminal:</w:t>
      </w:r>
      <w:r w:rsidRPr="008F0F4C">
        <w:t xml:space="preserve"> A terminal operating the Smart Card - Terminal interface at 3V-± 10% and 5V ± 10%.</w:t>
      </w:r>
    </w:p>
    <w:p w14:paraId="75015ABC" w14:textId="77777777" w:rsidR="005B1E03" w:rsidRPr="008F0F4C" w:rsidRDefault="005B1E03" w:rsidP="005B1E03">
      <w:pPr>
        <w:pStyle w:val="Heading2"/>
      </w:pPr>
      <w:bookmarkStart w:id="16" w:name="_Toc11152816"/>
      <w:bookmarkStart w:id="17" w:name="_Toc90991616"/>
      <w:r w:rsidRPr="008F0F4C">
        <w:t>A</w:t>
      </w:r>
      <w:bookmarkEnd w:id="16"/>
      <w:bookmarkEnd w:id="17"/>
    </w:p>
    <w:p w14:paraId="5002D715" w14:textId="77777777" w:rsidR="005B1E03" w:rsidRPr="008F0F4C" w:rsidRDefault="005B1E03" w:rsidP="005B1E03">
      <w:pPr>
        <w:rPr>
          <w:bCs/>
        </w:rPr>
      </w:pPr>
      <w:r w:rsidRPr="008F0F4C">
        <w:rPr>
          <w:b/>
        </w:rPr>
        <w:t>A/Gb mode:</w:t>
      </w:r>
      <w:r w:rsidRPr="008F0F4C">
        <w:rPr>
          <w:bCs/>
        </w:rPr>
        <w:t xml:space="preserve"> mode of operation of the MS when connected to the Core Network via GERAN and the A and/or Gb interfaces.</w:t>
      </w:r>
    </w:p>
    <w:p w14:paraId="180212FA" w14:textId="77777777" w:rsidR="005B1E03" w:rsidRPr="008F0F4C" w:rsidRDefault="005B1E03" w:rsidP="005B1E03">
      <w:r w:rsidRPr="008F0F4C">
        <w:rPr>
          <w:b/>
        </w:rPr>
        <w:t xml:space="preserve">Acceptable Cell: </w:t>
      </w:r>
      <w:r w:rsidRPr="008F0F4C">
        <w:t>A cell that the UE may camp on to make emergency calls. It must satisfy certain conditions.</w:t>
      </w:r>
    </w:p>
    <w:p w14:paraId="229ECC33" w14:textId="77777777" w:rsidR="005B1E03" w:rsidRPr="008F0F4C" w:rsidRDefault="005B1E03" w:rsidP="005B1E03">
      <w:r w:rsidRPr="008F0F4C">
        <w:rPr>
          <w:b/>
        </w:rPr>
        <w:t>Access conditions:</w:t>
      </w:r>
      <w:r w:rsidRPr="008F0F4C">
        <w:t xml:space="preserve"> A set of security attributes associated with a file.</w:t>
      </w:r>
    </w:p>
    <w:p w14:paraId="410C9007" w14:textId="77777777" w:rsidR="005B1E03" w:rsidRPr="008F0F4C" w:rsidRDefault="005B1E03" w:rsidP="005B1E0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19FE2BAB" w14:textId="77777777" w:rsidR="005B1E03" w:rsidRPr="008F0F4C" w:rsidRDefault="005B1E03" w:rsidP="005B1E0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46DE11C4" w14:textId="008BFC89" w:rsidR="005B1E03" w:rsidRPr="008F0F4C" w:rsidRDefault="005B1E03" w:rsidP="005B1E03">
      <w:pPr>
        <w:pStyle w:val="NO"/>
        <w:rPr>
          <w:b/>
        </w:rPr>
      </w:pPr>
      <w:del w:id="18" w:author="Walter Dees (Philips)" w:date="2025-02-06T18:27:00Z" w16du:dateUtc="2025-02-06T17:27:00Z">
        <w:r w:rsidRPr="008F0F4C" w:rsidDel="005B1E03">
          <w:delText>Note</w:delText>
        </w:r>
      </w:del>
      <w:ins w:id="19" w:author="Walter Dees (Philips)" w:date="2025-02-06T18:27:00Z" w16du:dateUtc="2025-02-06T17:27:00Z">
        <w:r w:rsidRPr="008F0F4C">
          <w:t>N</w:t>
        </w:r>
        <w:r>
          <w:t>OTE 1</w:t>
        </w:r>
      </w:ins>
      <w:r w:rsidRPr="008F0F4C">
        <w:t>:</w:t>
      </w:r>
      <w:r w:rsidRPr="008F0F4C">
        <w:tab/>
        <w:t>For full definition, see 23.101 [8], clause 6.2.</w:t>
      </w:r>
    </w:p>
    <w:p w14:paraId="505C7374" w14:textId="77777777" w:rsidR="005B1E03" w:rsidRPr="008F0F4C" w:rsidRDefault="005B1E03" w:rsidP="005B1E0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05C60E86" w14:textId="77777777" w:rsidR="005B1E03" w:rsidRPr="008F0F4C" w:rsidRDefault="005B1E03" w:rsidP="005B1E03">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p>
    <w:p w14:paraId="1A27D4F1" w14:textId="77777777" w:rsidR="005B1E03" w:rsidRPr="008F0F4C" w:rsidRDefault="005B1E03" w:rsidP="005B1E0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0520E61D" w14:textId="77777777" w:rsidR="005B1E03" w:rsidRPr="008F0F4C" w:rsidRDefault="005B1E03" w:rsidP="005B1E0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5A28A1BA" w14:textId="77777777" w:rsidR="005B1E03" w:rsidRPr="008F0F4C" w:rsidRDefault="005B1E03" w:rsidP="005B1E0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63D14970" w14:textId="77777777" w:rsidR="005B1E03" w:rsidRPr="008F0F4C" w:rsidRDefault="005B1E03" w:rsidP="005B1E03">
      <w:r w:rsidRPr="008F0F4C">
        <w:rPr>
          <w:b/>
        </w:rPr>
        <w:lastRenderedPageBreak/>
        <w:t xml:space="preserve">Active Set: </w:t>
      </w:r>
      <w:r w:rsidRPr="008F0F4C">
        <w:t>Set of radio links simultaneously involved in a specific communication service between an UE and a UTRAN.</w:t>
      </w:r>
    </w:p>
    <w:p w14:paraId="6EFB4AF7" w14:textId="77777777" w:rsidR="005B1E03" w:rsidRPr="008F0F4C" w:rsidRDefault="005B1E03" w:rsidP="005B1E03">
      <w:pPr>
        <w:rPr>
          <w:color w:val="000000"/>
        </w:rPr>
      </w:pPr>
      <w:r w:rsidRPr="008F0F4C">
        <w:rPr>
          <w:b/>
        </w:rPr>
        <w:t>Adjacent Channel Leakage power Ratio (ACLR)</w:t>
      </w:r>
      <w:r w:rsidRPr="008F0F4C">
        <w:t xml:space="preserve">: The ratio of the average power </w:t>
      </w:r>
      <w:r w:rsidRPr="008F0F4C">
        <w:rPr>
          <w:color w:val="000000"/>
        </w:rPr>
        <w:t>centered on the assigned channel frequency to the average power centered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3977DA8B" w14:textId="77777777" w:rsidR="005B1E03" w:rsidRPr="008F0F4C" w:rsidRDefault="005B1E03" w:rsidP="005B1E0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4607E73A" w14:textId="77777777" w:rsidR="005B1E03" w:rsidRPr="008F0F4C" w:rsidRDefault="005B1E03" w:rsidP="005B1E03">
      <w:r w:rsidRPr="008F0F4C">
        <w:rPr>
          <w:b/>
        </w:rPr>
        <w:t xml:space="preserve">ALCAP: </w:t>
      </w:r>
      <w:r w:rsidRPr="008F0F4C">
        <w:t>Generic name for the transport signalling protocols used to set-up and tear-down transport bearers.</w:t>
      </w:r>
    </w:p>
    <w:p w14:paraId="383E8904" w14:textId="77777777" w:rsidR="005B1E03" w:rsidRPr="008F0F4C" w:rsidRDefault="005B1E03" w:rsidP="005B1E03">
      <w:r w:rsidRPr="008F0F4C">
        <w:rPr>
          <w:b/>
        </w:rPr>
        <w:t xml:space="preserve">Allowable PLMN: </w:t>
      </w:r>
      <w:r w:rsidRPr="008F0F4C">
        <w:t>A PLMN which is not in the list of forbidden PLMN in the UE.</w:t>
      </w:r>
    </w:p>
    <w:p w14:paraId="521B3C56" w14:textId="77777777" w:rsidR="005B1E03" w:rsidRDefault="005B1E03" w:rsidP="005B1E03">
      <w:pPr>
        <w:rPr>
          <w:ins w:id="20" w:author="Walter Dees (Philips)" w:date="2025-02-06T18:26:00Z" w16du:dateUtc="2025-02-06T17:26:00Z"/>
        </w:rPr>
      </w:pPr>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58402090" w14:textId="5DAD3E37" w:rsidR="005B1E03" w:rsidRPr="005B1E03" w:rsidRDefault="005B1E03" w:rsidP="005B1E03">
      <w:pPr>
        <w:spacing w:before="120"/>
        <w:jc w:val="both"/>
        <w:rPr>
          <w:lang w:val="en-US" w:eastAsia="zh-CN"/>
        </w:rPr>
      </w:pPr>
      <w:bookmarkStart w:id="21" w:name="OLE_LINK12"/>
      <w:ins w:id="22" w:author="Walter Dees (Philips)" w:date="2025-02-06T18:26:00Z" w16du:dateUtc="2025-02-06T17:26:00Z">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mbient power-enabled Internet of Things device is an IoT device powered by energy harvesting, being either battery-less or with limited energy storage capability (e.g., using a capacitor).</w:t>
        </w:r>
      </w:ins>
      <w:bookmarkEnd w:id="21"/>
    </w:p>
    <w:p w14:paraId="79E69FEE" w14:textId="77777777" w:rsidR="005B1E03" w:rsidRPr="008F0F4C" w:rsidRDefault="005B1E03" w:rsidP="005B1E03">
      <w:r w:rsidRPr="008F0F4C">
        <w:rPr>
          <w:b/>
        </w:rPr>
        <w:t>Ancillary equipment:</w:t>
      </w:r>
      <w:r w:rsidRPr="008F0F4C">
        <w:t xml:space="preserve"> Equipment (apparatus), used in connection with a receiver, transmitter or transceiver is considered as an ancillary equipment (apparatus) if:</w:t>
      </w:r>
    </w:p>
    <w:p w14:paraId="1F9274DC" w14:textId="77777777" w:rsidR="005B1E03" w:rsidRPr="008F0F4C" w:rsidRDefault="005B1E03" w:rsidP="005B1E0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5099D817" w14:textId="77777777" w:rsidR="005B1E03" w:rsidRPr="008F0F4C" w:rsidRDefault="005B1E03" w:rsidP="005B1E03">
      <w:pPr>
        <w:pStyle w:val="B1"/>
      </w:pPr>
      <w:r w:rsidRPr="008F0F4C">
        <w:t>-</w:t>
      </w:r>
      <w:r w:rsidRPr="008F0F4C">
        <w:tab/>
        <w:t>the equipment cannot be used on a stand alone basis to provide user functions independently of a receiver, transmitter or transceiver; and</w:t>
      </w:r>
    </w:p>
    <w:p w14:paraId="3903BEBA" w14:textId="77777777" w:rsidR="005B1E03" w:rsidRPr="008F0F4C" w:rsidRDefault="005B1E03" w:rsidP="005B1E0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5FB8AD46" w14:textId="77777777" w:rsidR="005B1E03" w:rsidRPr="008F0F4C" w:rsidRDefault="005B1E03" w:rsidP="005B1E03">
      <w:r w:rsidRPr="008F0F4C">
        <w:rPr>
          <w:b/>
        </w:rPr>
        <w:t>Applet:</w:t>
      </w:r>
      <w:r w:rsidRPr="008F0F4C">
        <w:t xml:space="preserve"> A small program that is intended not to be run on its own, but rather to be embedded inside another application</w:t>
      </w:r>
    </w:p>
    <w:p w14:paraId="4ADC501D" w14:textId="77777777" w:rsidR="005B1E03" w:rsidRPr="008F0F4C" w:rsidRDefault="005B1E03" w:rsidP="005B1E0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00FA41C7" w14:textId="77777777" w:rsidR="005B1E03" w:rsidRPr="008F0F4C" w:rsidRDefault="005B1E03" w:rsidP="005B1E0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1BBA2F96" w14:textId="77777777" w:rsidR="005B1E03" w:rsidRPr="008F0F4C" w:rsidRDefault="005B1E03" w:rsidP="005B1E0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50C03B20" w14:textId="77777777" w:rsidR="005B1E03" w:rsidRPr="008F0F4C" w:rsidRDefault="005B1E03" w:rsidP="005B1E0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79A9115A" w14:textId="77777777" w:rsidR="005B1E03" w:rsidRPr="008F0F4C" w:rsidRDefault="005B1E03" w:rsidP="005B1E03">
      <w:r w:rsidRPr="008F0F4C">
        <w:rPr>
          <w:b/>
        </w:rPr>
        <w:t>Application protocol:</w:t>
      </w:r>
      <w:r w:rsidRPr="008F0F4C">
        <w:t xml:space="preserve"> The set of procedures required by the application.</w:t>
      </w:r>
    </w:p>
    <w:p w14:paraId="660BA03B" w14:textId="77777777" w:rsidR="005B1E03" w:rsidRPr="008F0F4C" w:rsidRDefault="005B1E03" w:rsidP="005B1E03">
      <w:pPr>
        <w:rPr>
          <w:b/>
        </w:rPr>
      </w:pPr>
      <w:r w:rsidRPr="008F0F4C">
        <w:rPr>
          <w:b/>
        </w:rPr>
        <w:t xml:space="preserve">ASCI </w:t>
      </w:r>
      <w:r w:rsidRPr="008F0F4C">
        <w:t>Generic name to identify the services VGCS, VBS and eMLPP.</w:t>
      </w:r>
    </w:p>
    <w:p w14:paraId="670EDF0F" w14:textId="77777777" w:rsidR="005B1E03" w:rsidRPr="008F0F4C" w:rsidRDefault="005B1E03" w:rsidP="005B1E0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4090244E" w14:textId="77777777" w:rsidR="005B1E03" w:rsidRPr="008F0F4C" w:rsidRDefault="005B1E03" w:rsidP="005B1E03">
      <w:r w:rsidRPr="008F0F4C">
        <w:rPr>
          <w:b/>
        </w:rPr>
        <w:t xml:space="preserve">Available PLMN: </w:t>
      </w:r>
      <w:r w:rsidRPr="008F0F4C">
        <w:t>A PLMN where the UE has found a cell that satisfies certain conditions.</w:t>
      </w:r>
    </w:p>
    <w:p w14:paraId="74CDA6B7" w14:textId="77777777" w:rsidR="005B1E03" w:rsidRPr="008F0F4C" w:rsidRDefault="005B1E03" w:rsidP="005B1E0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33399D47" w14:textId="202771AC" w:rsidR="005B1E03" w:rsidRPr="008F0F4C" w:rsidRDefault="005B1E03" w:rsidP="005B1E03">
      <w:pPr>
        <w:pStyle w:val="Heading2"/>
      </w:pPr>
      <w:bookmarkStart w:id="23" w:name="_Toc11152817"/>
      <w:bookmarkStart w:id="24" w:name="_Toc90991617"/>
      <w:r w:rsidRPr="008F0F4C">
        <w:t>B</w:t>
      </w:r>
      <w:bookmarkEnd w:id="23"/>
      <w:bookmarkEnd w:id="24"/>
    </w:p>
    <w:p w14:paraId="4453764C" w14:textId="77777777" w:rsidR="005B1E03" w:rsidRPr="008F0F4C" w:rsidRDefault="005B1E03" w:rsidP="005B1E03">
      <w:r w:rsidRPr="008F0F4C">
        <w:rPr>
          <w:b/>
        </w:rPr>
        <w:t>Band category:</w:t>
      </w:r>
      <w:r w:rsidRPr="008F0F4C">
        <w:t xml:space="preserve"> A group of operating bands for which the same MSR scenarios apply</w:t>
      </w:r>
    </w:p>
    <w:p w14:paraId="50EE22B7" w14:textId="77777777" w:rsidR="005B1E03" w:rsidRPr="008F0F4C" w:rsidRDefault="005B1E03" w:rsidP="005B1E03">
      <w:r w:rsidRPr="008F0F4C">
        <w:rPr>
          <w:b/>
        </w:rPr>
        <w:t xml:space="preserve">Base Station: </w:t>
      </w:r>
      <w:r w:rsidRPr="008F0F4C">
        <w:rPr>
          <w:iCs/>
        </w:rPr>
        <w:t xml:space="preserve">A base station is a network element in radio access network  responsible for radio transmission and  reception in one or more cells to or from the  user equipment. A base station can have an integrated antenna or be </w:t>
      </w:r>
      <w:r w:rsidRPr="008F0F4C">
        <w:rPr>
          <w:iCs/>
        </w:rPr>
        <w:lastRenderedPageBreak/>
        <w:t>connected to an antenna by feeder cables. In UTRAN it terminates the I</w:t>
      </w:r>
      <w:r w:rsidRPr="008F0F4C">
        <w:rPr>
          <w:iCs/>
          <w:vertAlign w:val="subscript"/>
        </w:rPr>
        <w:t>ub</w:t>
      </w:r>
      <w:r w:rsidRPr="008F0F4C">
        <w:rPr>
          <w:iCs/>
        </w:rPr>
        <w:t xml:space="preserve"> interface towards the RNC. In GERAN it terminates the Abis interface towards the </w:t>
      </w:r>
      <w:smartTag w:uri="urn:schemas-microsoft-com:office:smarttags" w:element="stockticker">
        <w:r w:rsidRPr="008F0F4C">
          <w:rPr>
            <w:iCs/>
          </w:rPr>
          <w:t>BSC</w:t>
        </w:r>
      </w:smartTag>
      <w:r w:rsidRPr="008F0F4C">
        <w:rPr>
          <w:iCs/>
        </w:rPr>
        <w:t>.</w:t>
      </w:r>
    </w:p>
    <w:p w14:paraId="5AB6AFE7" w14:textId="77777777" w:rsidR="005B1E03" w:rsidRPr="008F0F4C" w:rsidRDefault="005B1E03" w:rsidP="005B1E0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2D872090" w14:textId="77777777" w:rsidR="005B1E03" w:rsidRPr="008F0F4C" w:rsidRDefault="005B1E03" w:rsidP="005B1E03">
      <w:r w:rsidRPr="008F0F4C">
        <w:rPr>
          <w:b/>
        </w:rPr>
        <w:t xml:space="preserve">Base Station Controller: </w:t>
      </w:r>
      <w:r w:rsidRPr="008F0F4C">
        <w:t>This equipment in the BSS is in charge of controlling the use and the integrity of the radio resources.</w:t>
      </w:r>
    </w:p>
    <w:p w14:paraId="33F90084" w14:textId="77777777" w:rsidR="005B1E03" w:rsidRPr="008F0F4C" w:rsidRDefault="005B1E03" w:rsidP="005B1E03">
      <w:r w:rsidRPr="008F0F4C">
        <w:rPr>
          <w:b/>
        </w:rPr>
        <w:t xml:space="preserve">Base station receive period: </w:t>
      </w:r>
      <w:r w:rsidRPr="008F0F4C">
        <w:t>The time during which the base station is receiving data subframes or UpPTS.</w:t>
      </w:r>
    </w:p>
    <w:p w14:paraId="72959760" w14:textId="77777777" w:rsidR="005B1E03" w:rsidRPr="008F0F4C" w:rsidRDefault="005B1E03" w:rsidP="005B1E0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6FDD2C64" w14:textId="77777777" w:rsidR="005B1E03" w:rsidRPr="008F0F4C" w:rsidRDefault="005B1E03" w:rsidP="005B1E03">
      <w:pPr>
        <w:rPr>
          <w:bCs/>
        </w:rPr>
      </w:pPr>
      <w:r w:rsidRPr="008F0F4C">
        <w:rPr>
          <w:b/>
          <w:bCs/>
        </w:rPr>
        <w:t xml:space="preserve">Base Station RF bandwidth edge: </w:t>
      </w:r>
      <w:r w:rsidRPr="008F0F4C">
        <w:rPr>
          <w:bCs/>
        </w:rPr>
        <w:t>The frequency of one of the edges of the Base Station RF bandwidth</w:t>
      </w:r>
    </w:p>
    <w:p w14:paraId="12FCF589" w14:textId="77777777" w:rsidR="005B1E03" w:rsidRPr="008F0F4C" w:rsidRDefault="005B1E03" w:rsidP="005B1E0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0D645054" w14:textId="77777777" w:rsidR="005B1E03" w:rsidRPr="008F0F4C" w:rsidRDefault="005B1E03" w:rsidP="005B1E03">
      <w:r w:rsidRPr="008F0F4C">
        <w:rPr>
          <w:b/>
        </w:rPr>
        <w:t xml:space="preserve">Baseline Implementation Capabilities: </w:t>
      </w:r>
      <w:r w:rsidRPr="008F0F4C">
        <w:t>Set of Implementation capabilities, in each technical domain, required to enable a UE to support the required Baseline capabilities.</w:t>
      </w:r>
    </w:p>
    <w:p w14:paraId="5C6A6BE6" w14:textId="77777777" w:rsidR="005B1E03" w:rsidRPr="008F0F4C" w:rsidRDefault="005B1E03" w:rsidP="005B1E03">
      <w:pPr>
        <w:rPr>
          <w:b/>
        </w:rPr>
      </w:pPr>
      <w:r w:rsidRPr="008F0F4C">
        <w:rPr>
          <w:b/>
        </w:rPr>
        <w:t xml:space="preserve">Basic OR </w:t>
      </w:r>
      <w:r w:rsidRPr="008F0F4C">
        <w:t>Basic Optimal Routeing</w:t>
      </w:r>
    </w:p>
    <w:p w14:paraId="79BA3808" w14:textId="77777777" w:rsidR="005B1E03" w:rsidRPr="008F0F4C" w:rsidRDefault="005B1E03" w:rsidP="005B1E03">
      <w:pPr>
        <w:rPr>
          <w:b/>
        </w:rPr>
      </w:pPr>
      <w:r w:rsidRPr="008F0F4C">
        <w:rPr>
          <w:b/>
        </w:rPr>
        <w:t xml:space="preserve">Basic telecommunication service: </w:t>
      </w:r>
      <w:r w:rsidRPr="008F0F4C">
        <w:t>This term is used as a common reference to both bearer services and teleservices.</w:t>
      </w:r>
    </w:p>
    <w:p w14:paraId="7804972B" w14:textId="77777777" w:rsidR="005B1E03" w:rsidRPr="008F0F4C" w:rsidRDefault="005B1E03" w:rsidP="005B1E0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63284E05" w14:textId="77777777" w:rsidR="005B1E03" w:rsidRPr="008F0F4C" w:rsidRDefault="005B1E03" w:rsidP="005B1E0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1C460A55" w14:textId="77777777" w:rsidR="005B1E03" w:rsidRPr="008F0F4C" w:rsidRDefault="005B1E03" w:rsidP="005B1E0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460723AA" w14:textId="77777777" w:rsidR="005B1E03" w:rsidRPr="008F0F4C" w:rsidRDefault="005B1E03" w:rsidP="005B1E03">
      <w:r w:rsidRPr="008F0F4C">
        <w:rPr>
          <w:b/>
        </w:rPr>
        <w:t xml:space="preserve">Bearer service: </w:t>
      </w:r>
      <w:r w:rsidRPr="008F0F4C">
        <w:t>A type of telecommunication service that provides the capability of transmission of signals between access points.</w:t>
      </w:r>
    </w:p>
    <w:p w14:paraId="1AF000DC" w14:textId="77777777" w:rsidR="005B1E03" w:rsidRPr="008F0F4C" w:rsidRDefault="005B1E03" w:rsidP="005B1E03">
      <w:r w:rsidRPr="008F0F4C">
        <w:rPr>
          <w:b/>
        </w:rPr>
        <w:t xml:space="preserve">Best effort QoS: </w:t>
      </w:r>
      <w:r w:rsidRPr="008F0F4C">
        <w:t>The lowest of all QoS traffic classes. If the guaranteed QoS cannot be delivered, the bearer network delivers the QoS which can also be called best effort QoS.</w:t>
      </w:r>
    </w:p>
    <w:p w14:paraId="045DB212" w14:textId="77777777" w:rsidR="005B1E03" w:rsidRPr="008F0F4C" w:rsidRDefault="005B1E03" w:rsidP="005B1E0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9850E38" w14:textId="77777777" w:rsidR="005B1E03" w:rsidRPr="008F0F4C" w:rsidRDefault="005B1E03" w:rsidP="005B1E0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207F3E3B" w14:textId="77777777" w:rsidR="005B1E03" w:rsidRPr="008F0F4C" w:rsidRDefault="005B1E03" w:rsidP="005B1E03">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4C8326A3" w14:textId="77777777" w:rsidR="005B1E03" w:rsidRPr="008F0F4C" w:rsidRDefault="005B1E03" w:rsidP="005B1E0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5E6E26CF" w14:textId="77777777" w:rsidR="005B1E03" w:rsidRPr="008F0F4C" w:rsidRDefault="005B1E03" w:rsidP="005B1E03">
      <w:pPr>
        <w:pStyle w:val="Heading2"/>
      </w:pPr>
      <w:bookmarkStart w:id="25" w:name="_Toc11152818"/>
      <w:bookmarkStart w:id="26" w:name="_Toc90991618"/>
      <w:r w:rsidRPr="008F0F4C">
        <w:t>C</w:t>
      </w:r>
      <w:bookmarkEnd w:id="25"/>
      <w:bookmarkEnd w:id="26"/>
    </w:p>
    <w:p w14:paraId="42D3CD1C" w14:textId="77777777" w:rsidR="005B1E03" w:rsidRPr="008F0F4C" w:rsidRDefault="005B1E03" w:rsidP="005B1E0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527072F4" w14:textId="77777777" w:rsidR="005B1E03" w:rsidRPr="008F0F4C" w:rsidRDefault="005B1E03" w:rsidP="005B1E03">
      <w:r w:rsidRPr="008F0F4C">
        <w:rPr>
          <w:b/>
        </w:rPr>
        <w:t xml:space="preserve">Cable, Connector, and Splitter Losses (Receiver) (dB): </w:t>
      </w:r>
      <w:r w:rsidRPr="008F0F4C">
        <w:t>The combined losses of all transmission system components between the receiving antenna output and the receiver input.</w:t>
      </w:r>
    </w:p>
    <w:p w14:paraId="3EF6D4EE" w14:textId="77777777" w:rsidR="005B1E03" w:rsidRPr="008F0F4C" w:rsidRDefault="005B1E03" w:rsidP="005B1E0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1E538395" w14:textId="77777777" w:rsidR="005B1E03" w:rsidRPr="008F0F4C" w:rsidRDefault="005B1E03" w:rsidP="005B1E03">
      <w:pPr>
        <w:rPr>
          <w:snapToGrid w:val="0"/>
        </w:rPr>
      </w:pPr>
      <w:r w:rsidRPr="008F0F4C">
        <w:rPr>
          <w:b/>
          <w:snapToGrid w:val="0"/>
        </w:rPr>
        <w:lastRenderedPageBreak/>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04EBABCC" w14:textId="77777777" w:rsidR="005B1E03" w:rsidRPr="008F0F4C" w:rsidRDefault="005B1E03" w:rsidP="005B1E03">
      <w:r w:rsidRPr="008F0F4C">
        <w:rPr>
          <w:b/>
          <w:snapToGrid w:val="0"/>
        </w:rPr>
        <w:t>Carrier:</w:t>
      </w:r>
      <w:r w:rsidRPr="008F0F4C">
        <w:rPr>
          <w:b/>
        </w:rPr>
        <w:t xml:space="preserve"> </w:t>
      </w:r>
      <w:r w:rsidRPr="008F0F4C">
        <w:t>The modulated waveform conveying the E-UTRA, UTRA or GSM/EDGE physical channels</w:t>
      </w:r>
    </w:p>
    <w:p w14:paraId="602A5B38" w14:textId="77777777" w:rsidR="005B1E03" w:rsidRPr="008F0F4C" w:rsidRDefault="005B1E03" w:rsidP="005B1E03">
      <w:pPr>
        <w:rPr>
          <w:b/>
          <w:snapToGrid w:val="0"/>
        </w:rPr>
      </w:pPr>
      <w:r w:rsidRPr="008F0F4C">
        <w:rPr>
          <w:b/>
          <w:snapToGrid w:val="0"/>
        </w:rPr>
        <w:t>Carrier frequency:</w:t>
      </w:r>
      <w:r w:rsidRPr="008F0F4C">
        <w:rPr>
          <w:snapToGrid w:val="0"/>
        </w:rPr>
        <w:t xml:space="preserve"> center frequency of the cell</w:t>
      </w:r>
    </w:p>
    <w:p w14:paraId="53FA5054" w14:textId="77777777" w:rsidR="005B1E03" w:rsidRPr="008F0F4C" w:rsidRDefault="005B1E03" w:rsidP="005B1E03">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44E89050" w14:textId="77777777" w:rsidR="005B1E03" w:rsidRPr="008F0F4C" w:rsidRDefault="005B1E03" w:rsidP="005B1E0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28F53930" w14:textId="77777777" w:rsidR="005B1E03" w:rsidRPr="008F0F4C" w:rsidRDefault="005B1E03" w:rsidP="005B1E0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629F9E08" w14:textId="77777777" w:rsidR="005B1E03" w:rsidRPr="008F0F4C" w:rsidRDefault="005B1E03" w:rsidP="005B1E03">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207E9092" w14:textId="77777777" w:rsidR="005B1E03" w:rsidRPr="008F0F4C" w:rsidRDefault="005B1E03" w:rsidP="005B1E03">
      <w:r w:rsidRPr="008F0F4C">
        <w:rPr>
          <w:b/>
        </w:rPr>
        <w:t xml:space="preserve">Cell: </w:t>
      </w:r>
      <w:r w:rsidRPr="008F0F4C">
        <w:t>Radio network object that can be uniquely identified by a User Equipment from a (cell) identification that is broadcasted over a geographical area from one UTRAN Access Point. A Cell is either FDD or TDD mode.</w:t>
      </w:r>
    </w:p>
    <w:p w14:paraId="327CE797" w14:textId="77777777" w:rsidR="005B1E03" w:rsidRPr="008F0F4C" w:rsidRDefault="005B1E03" w:rsidP="005B1E03">
      <w:r w:rsidRPr="008F0F4C">
        <w:rPr>
          <w:b/>
        </w:rPr>
        <w:t xml:space="preserve">Cell Radio Network Temporary Identifier (C-RNTI): </w:t>
      </w:r>
      <w:r w:rsidRPr="008F0F4C">
        <w:t xml:space="preserve">The </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7CCD4852" w14:textId="77777777" w:rsidR="005B1E03" w:rsidRPr="008F0F4C" w:rsidRDefault="005B1E03" w:rsidP="005B1E03">
      <w:pPr>
        <w:pStyle w:val="CSN1H"/>
        <w:keepNext w:val="0"/>
        <w:spacing w:after="180"/>
        <w:rPr>
          <w:b w:val="0"/>
        </w:rPr>
      </w:pPr>
      <w:r w:rsidRPr="008F0F4C">
        <w:t xml:space="preserve">Cellular Text telephone Modem (CTM): </w:t>
      </w:r>
      <w:r w:rsidRPr="008F0F4C">
        <w:rPr>
          <w:b w:val="0"/>
        </w:rPr>
        <w:t xml:space="preserve"> A modulation and coding method intended for transmission of text in voice channels for the application of real time text conversation.</w:t>
      </w:r>
    </w:p>
    <w:p w14:paraId="6A5C6208" w14:textId="77777777" w:rsidR="005B1E03" w:rsidRPr="008F0F4C" w:rsidRDefault="005B1E03" w:rsidP="005B1E0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7529AAA3" w14:textId="77777777" w:rsidR="005B1E03" w:rsidRPr="008F0F4C" w:rsidRDefault="005B1E03" w:rsidP="005B1E0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5A843855" w14:textId="77777777" w:rsidR="005B1E03" w:rsidRPr="008F0F4C" w:rsidRDefault="005B1E03" w:rsidP="005B1E0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1D71FE4E" w14:textId="77777777" w:rsidR="005B1E03" w:rsidRPr="008F0F4C" w:rsidRDefault="005B1E03" w:rsidP="005B1E0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3935BF9E" w14:textId="77777777" w:rsidR="005B1E03" w:rsidRPr="008F0F4C" w:rsidRDefault="005B1E03" w:rsidP="005B1E0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5E04DC99" w14:textId="77777777" w:rsidR="005B1E03" w:rsidRPr="008F0F4C" w:rsidRDefault="005B1E03" w:rsidP="005B1E0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p>
    <w:p w14:paraId="7B8FCF5E" w14:textId="77777777" w:rsidR="005B1E03" w:rsidRPr="008F0F4C" w:rsidRDefault="005B1E03" w:rsidP="005B1E0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571337AB" w14:textId="77777777" w:rsidR="005B1E03" w:rsidRPr="008F0F4C" w:rsidRDefault="005B1E03" w:rsidP="005B1E0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174B71F7" w14:textId="77777777" w:rsidR="005B1E03" w:rsidRPr="008F0F4C" w:rsidRDefault="005B1E03" w:rsidP="005B1E0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445FD836" w14:textId="77777777" w:rsidR="005B1E03" w:rsidRPr="008F0F4C" w:rsidRDefault="005B1E03" w:rsidP="005B1E03">
      <w:r w:rsidRPr="008F0F4C">
        <w:rPr>
          <w:b/>
        </w:rPr>
        <w:t xml:space="preserve">Coded Composite Transport Channel: </w:t>
      </w:r>
      <w:r w:rsidRPr="008F0F4C">
        <w:t>A data stream resulting from encoding and multiplexing of one or several transport channels.</w:t>
      </w:r>
    </w:p>
    <w:p w14:paraId="2BF67466" w14:textId="77777777" w:rsidR="005B1E03" w:rsidRPr="008F0F4C" w:rsidRDefault="005B1E03" w:rsidP="005B1E03">
      <w:r w:rsidRPr="008F0F4C">
        <w:rPr>
          <w:b/>
        </w:rPr>
        <w:t xml:space="preserve">Common Channel: </w:t>
      </w:r>
      <w:r w:rsidRPr="008F0F4C">
        <w:t>A Channel not dedicated to a specific UE.</w:t>
      </w:r>
    </w:p>
    <w:p w14:paraId="28DC2C4C" w14:textId="77777777" w:rsidR="005B1E03" w:rsidRPr="008F0F4C" w:rsidRDefault="005B1E03" w:rsidP="005B1E03">
      <w:pPr>
        <w:rPr>
          <w:snapToGrid w:val="0"/>
        </w:rPr>
      </w:pPr>
      <w:r w:rsidRPr="008F0F4C">
        <w:rPr>
          <w:b/>
          <w:snapToGrid w:val="0"/>
        </w:rPr>
        <w:lastRenderedPageBreak/>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219C1EC7" w14:textId="77777777" w:rsidR="005B1E03" w:rsidRPr="008F0F4C" w:rsidRDefault="005B1E03" w:rsidP="005B1E0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7D55707C" w14:textId="77777777" w:rsidR="005B1E03" w:rsidRPr="008F0F4C" w:rsidRDefault="005B1E03" w:rsidP="005B1E03">
      <w:r w:rsidRPr="008F0F4C">
        <w:rPr>
          <w:b/>
        </w:rPr>
        <w:t xml:space="preserve">Connection: </w:t>
      </w:r>
      <w:r w:rsidRPr="008F0F4C">
        <w:t>A communication channel between two or more end-points (e.g. terminal, server etc.).</w:t>
      </w:r>
    </w:p>
    <w:p w14:paraId="51C94E17" w14:textId="77777777" w:rsidR="005B1E03" w:rsidRPr="008F0F4C" w:rsidRDefault="005B1E03" w:rsidP="005B1E0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32C5AABD" w14:textId="77777777" w:rsidR="005B1E03" w:rsidRPr="008F0F4C" w:rsidRDefault="005B1E03" w:rsidP="005B1E0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6433DB17" w14:textId="77777777" w:rsidR="005B1E03" w:rsidRPr="008F0F4C" w:rsidRDefault="005B1E03" w:rsidP="005B1E0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3468F7AB" w14:textId="77777777" w:rsidR="005B1E03" w:rsidRPr="008F0F4C" w:rsidRDefault="005B1E03" w:rsidP="005B1E0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39F22DB1" w14:textId="77777777" w:rsidR="005B1E03" w:rsidRPr="008F0F4C" w:rsidRDefault="005B1E03" w:rsidP="005B1E03">
      <w:r w:rsidRPr="008F0F4C">
        <w:rPr>
          <w:b/>
        </w:rPr>
        <w:t xml:space="preserve">Control channel: </w:t>
      </w:r>
      <w:r w:rsidRPr="008F0F4C">
        <w:t>A logical channel that carries system control information.</w:t>
      </w:r>
    </w:p>
    <w:p w14:paraId="1ACFBF96" w14:textId="77777777" w:rsidR="005B1E03" w:rsidRPr="008F0F4C" w:rsidRDefault="005B1E03" w:rsidP="005B1E0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2EF5A0A1" w14:textId="77777777" w:rsidR="005B1E03" w:rsidRPr="008F0F4C" w:rsidRDefault="005B1E03" w:rsidP="005B1E0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202010BD" w14:textId="77777777" w:rsidR="005B1E03" w:rsidRPr="008F0F4C" w:rsidRDefault="005B1E03" w:rsidP="005B1E0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(eg radio, wired).</w:t>
      </w:r>
    </w:p>
    <w:p w14:paraId="092EEABF" w14:textId="77777777" w:rsidR="005B1E03" w:rsidRPr="008F0F4C" w:rsidRDefault="005B1E03" w:rsidP="005B1E03">
      <w:pPr>
        <w:ind w:left="3600" w:hanging="3600"/>
      </w:pPr>
      <w:r w:rsidRPr="008F0F4C">
        <w:rPr>
          <w:b/>
          <w:bCs/>
        </w:rPr>
        <w:t>Core Network Operator:</w:t>
      </w:r>
      <w:r w:rsidRPr="008F0F4C">
        <w:t xml:space="preserve"> Operator that offers core network services.</w:t>
      </w:r>
    </w:p>
    <w:p w14:paraId="67F04AD2" w14:textId="77777777" w:rsidR="005B1E03" w:rsidRPr="008F0F4C" w:rsidRDefault="005B1E03" w:rsidP="005B1E03">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(see Annex A.1.) and is correspondingly stored on the ME.</w:t>
      </w:r>
    </w:p>
    <w:p w14:paraId="0873454A" w14:textId="77777777" w:rsidR="005B1E03" w:rsidRPr="008F0F4C" w:rsidRDefault="005B1E03" w:rsidP="005B1E03">
      <w:r w:rsidRPr="008F0F4C">
        <w:rPr>
          <w:b/>
        </w:rPr>
        <w:t>Corporate code group</w:t>
      </w:r>
      <w:r w:rsidRPr="008F0F4C">
        <w:t xml:space="preserve"> combination of the Corporate code and the associated SP and network codes.</w:t>
      </w:r>
    </w:p>
    <w:p w14:paraId="4935EA0B" w14:textId="77777777" w:rsidR="005B1E03" w:rsidRPr="008F0F4C" w:rsidRDefault="005B1E03" w:rsidP="005B1E03">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346090BF" w14:textId="77777777" w:rsidR="005B1E03" w:rsidRPr="008F0F4C" w:rsidRDefault="005B1E03" w:rsidP="005B1E03">
      <w:r w:rsidRPr="008F0F4C">
        <w:rPr>
          <w:b/>
        </w:rPr>
        <w:t>Coverage area (of a mobile cellular system):</w:t>
      </w:r>
      <w:r w:rsidRPr="008F0F4C">
        <w:t xml:space="preserve"> An area where mobile cellular services are provided by that mobile cellular system to the level required of that system.</w:t>
      </w:r>
    </w:p>
    <w:p w14:paraId="779DC6AD" w14:textId="77777777" w:rsidR="005B1E03" w:rsidRPr="008F0F4C" w:rsidRDefault="005B1E03" w:rsidP="005B1E03">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7ADBCC23" w14:textId="77777777" w:rsidR="005B1E03" w:rsidRPr="008F0F4C" w:rsidRDefault="005B1E03" w:rsidP="005B1E0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5D334D21" w14:textId="77777777" w:rsidR="005B1E03" w:rsidRPr="008F0F4C" w:rsidRDefault="005B1E03" w:rsidP="005B1E0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1422D2EB" w14:textId="77777777" w:rsidR="005B1E03" w:rsidRPr="008F0F4C" w:rsidRDefault="005B1E03" w:rsidP="005B1E0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7023261" w14:textId="77777777" w:rsidR="005B1E03" w:rsidRPr="008F0F4C" w:rsidRDefault="005B1E03" w:rsidP="005B1E0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4A535EC5" w14:textId="77777777" w:rsidR="005B1E03" w:rsidRPr="008F0F4C" w:rsidRDefault="005B1E03" w:rsidP="005B1E03">
      <w:r w:rsidRPr="008F0F4C">
        <w:rPr>
          <w:b/>
        </w:rPr>
        <w:lastRenderedPageBreak/>
        <w:t>Current directory:</w:t>
      </w:r>
      <w:r w:rsidRPr="008F0F4C">
        <w:t xml:space="preserve"> The latest MF or DF selected on the UICC.</w:t>
      </w:r>
    </w:p>
    <w:p w14:paraId="7B6799DC" w14:textId="77777777" w:rsidR="005B1E03" w:rsidRPr="008F0F4C" w:rsidRDefault="005B1E03" w:rsidP="005B1E03">
      <w:pPr>
        <w:rPr>
          <w:b/>
        </w:rPr>
      </w:pPr>
      <w:r w:rsidRPr="008F0F4C">
        <w:rPr>
          <w:b/>
        </w:rPr>
        <w:t>Current EF:</w:t>
      </w:r>
      <w:r w:rsidRPr="008F0F4C">
        <w:t xml:space="preserve"> The latest EF selected.</w:t>
      </w:r>
      <w:r w:rsidRPr="008F0F4C">
        <w:rPr>
          <w:b/>
        </w:rPr>
        <w:t xml:space="preserve"> </w:t>
      </w:r>
    </w:p>
    <w:p w14:paraId="50867525" w14:textId="77777777" w:rsidR="005B1E03" w:rsidRPr="008F0F4C" w:rsidRDefault="005B1E03" w:rsidP="005B1E03">
      <w:r w:rsidRPr="008F0F4C">
        <w:rPr>
          <w:b/>
        </w:rPr>
        <w:t>Current serving cell:</w:t>
      </w:r>
      <w:r w:rsidRPr="008F0F4C">
        <w:t xml:space="preserve"> This is the cell on which the MS is camped.</w:t>
      </w:r>
    </w:p>
    <w:p w14:paraId="5148FFC1" w14:textId="77777777" w:rsidR="005B1E03" w:rsidRPr="008F0F4C" w:rsidRDefault="005B1E03" w:rsidP="005B1E03"/>
    <w:p w14:paraId="78887DDB" w14:textId="77777777" w:rsidR="005B1E03" w:rsidRPr="008F0F4C" w:rsidRDefault="005B1E03" w:rsidP="005B1E03">
      <w:pPr>
        <w:pStyle w:val="Heading2"/>
      </w:pPr>
      <w:bookmarkStart w:id="27" w:name="_Toc11152819"/>
      <w:bookmarkStart w:id="28" w:name="_Toc90991619"/>
      <w:r w:rsidRPr="008F0F4C">
        <w:t>D</w:t>
      </w:r>
      <w:bookmarkEnd w:id="27"/>
      <w:bookmarkEnd w:id="28"/>
    </w:p>
    <w:p w14:paraId="2751263B" w14:textId="77777777" w:rsidR="005B1E03" w:rsidRPr="008F0F4C" w:rsidRDefault="005B1E03" w:rsidP="005B1E03">
      <w:r w:rsidRPr="008F0F4C">
        <w:rPr>
          <w:b/>
        </w:rPr>
        <w:t>Data field:</w:t>
      </w:r>
      <w:r w:rsidRPr="008F0F4C">
        <w:t xml:space="preserve"> Obsolete term for Elementary File.</w:t>
      </w:r>
    </w:p>
    <w:p w14:paraId="6F348005" w14:textId="77777777" w:rsidR="005B1E03" w:rsidRPr="008F0F4C" w:rsidRDefault="005B1E03" w:rsidP="005B1E03">
      <w:r w:rsidRPr="008F0F4C">
        <w:rPr>
          <w:b/>
        </w:rPr>
        <w:t xml:space="preserve">Data Object: </w:t>
      </w:r>
      <w:r w:rsidRPr="008F0F4C">
        <w:t>Information coded as TLV objects, i.e. consisting of a Tag, a Length and a Value part.</w:t>
      </w:r>
    </w:p>
    <w:p w14:paraId="4C2030CF" w14:textId="77777777" w:rsidR="005B1E03" w:rsidRPr="008F0F4C" w:rsidRDefault="005B1E03" w:rsidP="005B1E03">
      <w:r w:rsidRPr="008F0F4C">
        <w:rPr>
          <w:b/>
        </w:rPr>
        <w:t xml:space="preserve">Dedicated Channel: </w:t>
      </w:r>
      <w:r w:rsidRPr="008F0F4C">
        <w:t xml:space="preserve"> A channel dedicated to a specific UE.</w:t>
      </w:r>
    </w:p>
    <w:p w14:paraId="09FD4BBF" w14:textId="77777777" w:rsidR="005B1E03" w:rsidRPr="008F0F4C" w:rsidRDefault="005B1E03" w:rsidP="005B1E03">
      <w:r w:rsidRPr="008F0F4C">
        <w:rPr>
          <w:b/>
        </w:rPr>
        <w:t>De-personalisation:</w:t>
      </w:r>
      <w:r w:rsidRPr="008F0F4C">
        <w:t xml:space="preserve"> Is the process of deactivating the personalisation so that the ME ceases to carry out the verification checks.</w:t>
      </w:r>
    </w:p>
    <w:p w14:paraId="554F89FE" w14:textId="77777777" w:rsidR="005B1E03" w:rsidRPr="008F0F4C" w:rsidRDefault="005B1E03" w:rsidP="005B1E03">
      <w:r w:rsidRPr="008F0F4C">
        <w:rPr>
          <w:b/>
        </w:rPr>
        <w:t>Dedicated File (DF):</w:t>
      </w:r>
      <w:r w:rsidRPr="008F0F4C">
        <w:t xml:space="preserve"> A file containing access conditions and, optionally, Elementary Files (EFs) or other Dedicated Files (DFs).</w:t>
      </w:r>
    </w:p>
    <w:p w14:paraId="676DCA89" w14:textId="77777777" w:rsidR="005B1E03" w:rsidRPr="008F0F4C" w:rsidRDefault="005B1E03" w:rsidP="005B1E03">
      <w:r w:rsidRPr="008F0F4C">
        <w:rPr>
          <w:b/>
        </w:rPr>
        <w:t>Delivered QoS:</w:t>
      </w:r>
      <w:r w:rsidRPr="008F0F4C">
        <w:t xml:space="preserve"> Actual QoS parameter values with which the content was delivered over the lifetime of a QoS session.</w:t>
      </w:r>
    </w:p>
    <w:p w14:paraId="79FFCDDF" w14:textId="77777777" w:rsidR="005B1E03" w:rsidRPr="008F0F4C" w:rsidRDefault="005B1E03" w:rsidP="005B1E0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6589D7A0" w14:textId="77777777" w:rsidR="005B1E03" w:rsidRPr="008F0F4C" w:rsidRDefault="005B1E03" w:rsidP="005B1E0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7421F973" w14:textId="77777777" w:rsidR="005B1E03" w:rsidRPr="008F0F4C" w:rsidRDefault="005B1E03" w:rsidP="005B1E03">
      <w:r w:rsidRPr="008F0F4C">
        <w:rPr>
          <w:b/>
        </w:rPr>
        <w:t>Destination user:</w:t>
      </w:r>
      <w:r w:rsidRPr="008F0F4C">
        <w:t xml:space="preserve"> Entity to which calls to the General Packet Radio Service (GPRS) are directed.</w:t>
      </w:r>
    </w:p>
    <w:p w14:paraId="566BB94C" w14:textId="77777777" w:rsidR="005B1E03" w:rsidRPr="008F0F4C" w:rsidRDefault="005B1E03" w:rsidP="005B1E03">
      <w:r w:rsidRPr="008F0F4C">
        <w:rPr>
          <w:b/>
        </w:rPr>
        <w:t>Directory:</w:t>
      </w:r>
      <w:r w:rsidRPr="008F0F4C">
        <w:t xml:space="preserve"> General term for the MF or a DF on the UICC.</w:t>
      </w:r>
    </w:p>
    <w:p w14:paraId="7DB070A6" w14:textId="77777777" w:rsidR="005B1E03" w:rsidRPr="008F0F4C" w:rsidRDefault="005B1E03" w:rsidP="005B1E03">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74DE7A8D" w14:textId="6471A2D7" w:rsidR="005B1E03" w:rsidRPr="008F0F4C" w:rsidRDefault="005B1E03" w:rsidP="005B1E03">
      <w:pPr>
        <w:pStyle w:val="NO"/>
      </w:pPr>
      <w:r w:rsidRPr="008F0F4C">
        <w:t xml:space="preserve">NOTE </w:t>
      </w:r>
      <w:ins w:id="29" w:author="Walter Dees (Philips)" w:date="2025-02-06T18:27:00Z" w16du:dateUtc="2025-02-06T17:27:00Z">
        <w:r>
          <w:t>2</w:t>
        </w:r>
      </w:ins>
      <w:del w:id="30" w:author="Walter Dees (Philips)" w:date="2025-02-06T18:27:00Z" w16du:dateUtc="2025-02-06T17:27:00Z">
        <w:r w:rsidRPr="008F0F4C" w:rsidDel="005B1E03">
          <w:delText>1</w:delText>
        </w:r>
      </w:del>
      <w:r w:rsidRPr="008F0F4C">
        <w:t>:</w:t>
      </w:r>
      <w:r w:rsidRPr="008F0F4C">
        <w:tab/>
        <w:t>No such restriction on the SC and SI fields exists when using other (e.g. menu-driven) MMI for the control of supplementary services.</w:t>
      </w:r>
    </w:p>
    <w:p w14:paraId="161062F2" w14:textId="10C90A8B" w:rsidR="005B1E03" w:rsidRPr="008F0F4C" w:rsidRDefault="005B1E03" w:rsidP="005B1E03">
      <w:pPr>
        <w:pStyle w:val="NO"/>
      </w:pPr>
      <w:r w:rsidRPr="008F0F4C">
        <w:t xml:space="preserve">NOTE </w:t>
      </w:r>
      <w:ins w:id="31" w:author="Walter Dees (Philips)" w:date="2025-02-06T18:27:00Z" w16du:dateUtc="2025-02-06T17:27:00Z">
        <w:r>
          <w:t>3</w:t>
        </w:r>
      </w:ins>
      <w:del w:id="32" w:author="Walter Dees (Philips)" w:date="2025-02-06T18:27:00Z" w16du:dateUtc="2025-02-06T17:27:00Z">
        <w:r w:rsidRPr="008F0F4C" w:rsidDel="005B1E03">
          <w:delText>2</w:delText>
        </w:r>
      </w:del>
      <w:r w:rsidRPr="008F0F4C">
        <w:t>:</w:t>
      </w:r>
      <w:r w:rsidRPr="008F0F4C">
        <w:tab/>
        <w:t>When using the public MMI, certain limitations on the use of one and two digit directory numbers may apply.  The use of other MMI can remove these restrictions.</w:t>
      </w:r>
    </w:p>
    <w:p w14:paraId="0DB08ACD" w14:textId="73505AC2" w:rsidR="005B1E03" w:rsidRPr="008F0F4C" w:rsidRDefault="005B1E03" w:rsidP="005B1E03">
      <w:pPr>
        <w:pStyle w:val="NO"/>
      </w:pPr>
      <w:r w:rsidRPr="008F0F4C">
        <w:t xml:space="preserve">NOTE </w:t>
      </w:r>
      <w:ins w:id="33" w:author="Walter Dees (Philips)" w:date="2025-02-06T18:27:00Z" w16du:dateUtc="2025-02-06T17:27:00Z">
        <w:r>
          <w:t>4</w:t>
        </w:r>
      </w:ins>
      <w:del w:id="34" w:author="Walter Dees (Philips)" w:date="2025-02-06T18:27:00Z" w16du:dateUtc="2025-02-06T17:27:00Z">
        <w:r w:rsidRPr="008F0F4C" w:rsidDel="005B1E03">
          <w:delText>3</w:delText>
        </w:r>
      </w:del>
      <w:r w:rsidRPr="008F0F4C">
        <w:t>:</w:t>
      </w:r>
      <w:r w:rsidRPr="008F0F4C">
        <w:tab/>
        <w:t>This definition is not intended to require the support of all these characters in the MMI itself.</w:t>
      </w:r>
    </w:p>
    <w:p w14:paraId="48C98661" w14:textId="77777777" w:rsidR="005B1E03" w:rsidRPr="008F0F4C" w:rsidRDefault="005B1E03" w:rsidP="005B1E0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76352202" w14:textId="77777777" w:rsidR="005B1E03" w:rsidRPr="008F0F4C" w:rsidRDefault="005B1E03" w:rsidP="005B1E03">
      <w:pPr>
        <w:rPr>
          <w:b/>
        </w:rPr>
      </w:pPr>
      <w:r w:rsidRPr="008F0F4C">
        <w:rPr>
          <w:b/>
        </w:rPr>
        <w:t>DL RS power:</w:t>
      </w:r>
      <w:r w:rsidRPr="008F0F4C">
        <w:t xml:space="preserve"> The resource element power of Downlink Reference Symbol.</w:t>
      </w:r>
    </w:p>
    <w:p w14:paraId="6F66A0B5" w14:textId="77777777" w:rsidR="005B1E03" w:rsidRPr="008F0F4C" w:rsidRDefault="005B1E03" w:rsidP="005B1E03">
      <w:r w:rsidRPr="008F0F4C">
        <w:rPr>
          <w:b/>
        </w:rPr>
        <w:t xml:space="preserve">Domain: </w:t>
      </w:r>
      <w:r w:rsidRPr="008F0F4C">
        <w:t>The highest-level group of physical entities. Reference points are defined between domains.</w:t>
      </w:r>
    </w:p>
    <w:p w14:paraId="4F3034DE" w14:textId="77777777" w:rsidR="005B1E03" w:rsidRPr="008F0F4C" w:rsidRDefault="005B1E03" w:rsidP="005B1E03">
      <w:r w:rsidRPr="008F0F4C">
        <w:rPr>
          <w:b/>
        </w:rPr>
        <w:t>Domain Specific Access Control</w:t>
      </w:r>
      <w:r w:rsidRPr="008F0F4C">
        <w:t>: Access control functionality for access barring in either domain (i.e. CS domain or PS domain).</w:t>
      </w:r>
    </w:p>
    <w:p w14:paraId="0768FEE5" w14:textId="77777777" w:rsidR="005B1E03" w:rsidRPr="008F0F4C" w:rsidRDefault="005B1E03" w:rsidP="005B1E03">
      <w:pPr>
        <w:rPr>
          <w:b/>
        </w:rPr>
      </w:pPr>
      <w:r w:rsidRPr="008F0F4C">
        <w:rPr>
          <w:b/>
        </w:rPr>
        <w:t xml:space="preserve">Donor coupling loss: </w:t>
      </w:r>
      <w:r w:rsidRPr="008F0F4C">
        <w:t>the coupling loss between the repeater and the donor base station.</w:t>
      </w:r>
    </w:p>
    <w:p w14:paraId="62074D4A" w14:textId="77777777" w:rsidR="005B1E03" w:rsidRPr="008F0F4C" w:rsidRDefault="005B1E03" w:rsidP="005B1E03">
      <w:r w:rsidRPr="008F0F4C">
        <w:rPr>
          <w:b/>
        </w:rPr>
        <w:t>Donor network:</w:t>
      </w:r>
      <w:r w:rsidRPr="008F0F4C">
        <w:t xml:space="preserve"> The subscription network from which a number is ported in the porting process. This may or may not be the number range owner network.</w:t>
      </w:r>
    </w:p>
    <w:p w14:paraId="4D2CEF44" w14:textId="77777777" w:rsidR="005B1E03" w:rsidRPr="008F0F4C" w:rsidRDefault="005B1E03" w:rsidP="005B1E03">
      <w:r w:rsidRPr="008F0F4C">
        <w:rPr>
          <w:b/>
        </w:rPr>
        <w:t xml:space="preserve">Downlink: </w:t>
      </w:r>
      <w:r w:rsidRPr="008F0F4C">
        <w:t>Unidirectional radio link for the transmission of signals from a UTRAN access point to a UE. Also in general the direction from Network to UE.</w:t>
      </w:r>
    </w:p>
    <w:p w14:paraId="4FE3E64F" w14:textId="77777777" w:rsidR="005B1E03" w:rsidRPr="008F0F4C" w:rsidRDefault="005B1E03" w:rsidP="005B1E03">
      <w:r w:rsidRPr="008F0F4C">
        <w:rPr>
          <w:b/>
        </w:rPr>
        <w:t>Downlink operating band:</w:t>
      </w:r>
      <w:r w:rsidRPr="008F0F4C">
        <w:t xml:space="preserve"> The part of the operating band designated for downlink.</w:t>
      </w:r>
    </w:p>
    <w:p w14:paraId="75074009" w14:textId="77777777" w:rsidR="005B1E03" w:rsidRPr="008F0F4C" w:rsidRDefault="005B1E03" w:rsidP="005B1E03">
      <w:r w:rsidRPr="008F0F4C">
        <w:rPr>
          <w:b/>
        </w:rPr>
        <w:t>Downlink Pilot Timeslot:</w:t>
      </w:r>
      <w:r w:rsidRPr="008F0F4C">
        <w:t xml:space="preserve"> Downlink part of the special subframe (for TDD operation)</w:t>
      </w:r>
    </w:p>
    <w:p w14:paraId="32308338" w14:textId="77777777" w:rsidR="005B1E03" w:rsidRPr="008F0F4C" w:rsidRDefault="005B1E03" w:rsidP="005B1E03">
      <w:pPr>
        <w:rPr>
          <w:b/>
        </w:rPr>
      </w:pPr>
      <w:r w:rsidRPr="008F0F4C">
        <w:rPr>
          <w:b/>
        </w:rPr>
        <w:lastRenderedPageBreak/>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0A26CF31" w14:textId="77777777" w:rsidR="005B1E03" w:rsidRPr="008F0F4C" w:rsidRDefault="005B1E03" w:rsidP="005B1E03">
      <w:pPr>
        <w:pStyle w:val="Heading2"/>
      </w:pPr>
      <w:bookmarkStart w:id="35" w:name="_Toc11152820"/>
      <w:bookmarkStart w:id="36" w:name="_Toc90991620"/>
      <w:r w:rsidRPr="008F0F4C">
        <w:t>E</w:t>
      </w:r>
      <w:bookmarkEnd w:id="35"/>
      <w:bookmarkEnd w:id="36"/>
    </w:p>
    <w:p w14:paraId="0DE74818" w14:textId="77777777" w:rsidR="005B1E03" w:rsidRPr="008F0F4C" w:rsidRDefault="005B1E03" w:rsidP="005B1E0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7CC58A85" w14:textId="77777777" w:rsidR="005B1E03" w:rsidRPr="008F0F4C" w:rsidRDefault="005B1E03" w:rsidP="005B1E0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41600D4C" w14:textId="77777777" w:rsidR="005B1E03" w:rsidRPr="008F0F4C" w:rsidRDefault="005B1E03" w:rsidP="005B1E03">
      <w:r w:rsidRPr="008F0F4C">
        <w:rPr>
          <w:b/>
        </w:rPr>
        <w:t>Elementary File (EF):</w:t>
      </w:r>
      <w:r w:rsidRPr="008F0F4C">
        <w:t xml:space="preserve"> A file containing access conditions and data and no other files on the UICC.</w:t>
      </w:r>
    </w:p>
    <w:p w14:paraId="1CEAF58D" w14:textId="77777777" w:rsidR="005B1E03" w:rsidRPr="00941ABA" w:rsidRDefault="005B1E03" w:rsidP="005B1E03">
      <w:r w:rsidRPr="008F0F4C">
        <w:rPr>
          <w:b/>
        </w:rPr>
        <w:t xml:space="preserve">Elementary procedure (EP): </w:t>
      </w:r>
      <w:r w:rsidRPr="008F0F4C">
        <w:t xml:space="preserve">The RANAP, RNSAP, NBAP, S1AP, X2AP, PCAP, HNBAP, LPPa, </w:t>
      </w:r>
      <w:smartTag w:uri="urn:schemas-microsoft-com:office:smarttags" w:element="stockticker">
        <w:r w:rsidRPr="008F0F4C">
          <w:t>RNA</w:t>
        </w:r>
      </w:smartTag>
      <w:r w:rsidRPr="008F0F4C">
        <w:t>, RUA, RETAP and TMAAP protocols consist</w:t>
      </w:r>
      <w:r w:rsidRPr="00941ABA">
        <w:t xml:space="preserve"> of elementary procedures (EPs).</w:t>
      </w:r>
    </w:p>
    <w:p w14:paraId="7CDAECFF" w14:textId="77777777" w:rsidR="005B1E03" w:rsidRPr="008F0F4C" w:rsidRDefault="005B1E03" w:rsidP="005B1E03">
      <w:r w:rsidRPr="008F0F4C">
        <w:t>An EP consists of an initiating message and possibly a response message.</w:t>
      </w:r>
    </w:p>
    <w:p w14:paraId="75C2FD7A" w14:textId="77777777" w:rsidR="005B1E03" w:rsidRPr="008F0F4C" w:rsidRDefault="005B1E03" w:rsidP="005B1E03">
      <w:r w:rsidRPr="008F0F4C">
        <w:t>Three kinds of EP are used:</w:t>
      </w:r>
    </w:p>
    <w:p w14:paraId="5483217D" w14:textId="77777777" w:rsidR="005B1E03" w:rsidRPr="008F0F4C" w:rsidRDefault="005B1E03" w:rsidP="005B1E03">
      <w:pPr>
        <w:pStyle w:val="B1"/>
      </w:pPr>
      <w:r w:rsidRPr="008F0F4C">
        <w:t>-</w:t>
      </w:r>
      <w:r w:rsidRPr="008F0F4C">
        <w:tab/>
        <w:t>Class 1: Elementary Procedures with response (success or failure).</w:t>
      </w:r>
    </w:p>
    <w:p w14:paraId="45A88F1A" w14:textId="77777777" w:rsidR="005B1E03" w:rsidRPr="008F0F4C" w:rsidRDefault="005B1E03" w:rsidP="005B1E03">
      <w:pPr>
        <w:pStyle w:val="B1"/>
      </w:pPr>
      <w:r w:rsidRPr="008F0F4C">
        <w:t>-</w:t>
      </w:r>
      <w:r w:rsidRPr="008F0F4C">
        <w:tab/>
        <w:t>Class 2: Elementary Procedures without response.</w:t>
      </w:r>
    </w:p>
    <w:p w14:paraId="6E86B85A" w14:textId="77777777" w:rsidR="005B1E03" w:rsidRPr="008F0F4C" w:rsidRDefault="005B1E03" w:rsidP="005B1E03">
      <w:pPr>
        <w:pStyle w:val="B1"/>
      </w:pPr>
      <w:r w:rsidRPr="008F0F4C">
        <w:t>-</w:t>
      </w:r>
      <w:r w:rsidRPr="008F0F4C">
        <w:tab/>
        <w:t>Class 3: Elementary Procedures with possibility of multiple responses (RANAP only).</w:t>
      </w:r>
    </w:p>
    <w:p w14:paraId="415B41B7" w14:textId="77777777" w:rsidR="005B1E03" w:rsidRPr="008F0F4C" w:rsidRDefault="005B1E03" w:rsidP="005B1E03">
      <w:r w:rsidRPr="008F0F4C">
        <w:t>For Class 1 EPs, the types of responses can be as follows:</w:t>
      </w:r>
    </w:p>
    <w:p w14:paraId="64F4EE68" w14:textId="77777777" w:rsidR="005B1E03" w:rsidRPr="008F0F4C" w:rsidRDefault="005B1E03" w:rsidP="005B1E03">
      <w:r w:rsidRPr="008F0F4C">
        <w:t>Successful</w:t>
      </w:r>
    </w:p>
    <w:p w14:paraId="236AFF53" w14:textId="77777777" w:rsidR="005B1E03" w:rsidRPr="008F0F4C" w:rsidRDefault="005B1E03" w:rsidP="005B1E03">
      <w:pPr>
        <w:pStyle w:val="B1"/>
      </w:pPr>
      <w:r w:rsidRPr="008F0F4C">
        <w:t>-</w:t>
      </w:r>
      <w:r w:rsidRPr="008F0F4C">
        <w:tab/>
        <w:t>A signalling message explicitly indicates that the elementary procedure has been successfully completed with the receipt of the response.</w:t>
      </w:r>
    </w:p>
    <w:p w14:paraId="5AD1CA13" w14:textId="77777777" w:rsidR="005B1E03" w:rsidRPr="008F0F4C" w:rsidRDefault="005B1E03" w:rsidP="005B1E03">
      <w:r w:rsidRPr="008F0F4C">
        <w:t>Unsuccessful</w:t>
      </w:r>
    </w:p>
    <w:p w14:paraId="3D421A36" w14:textId="77777777" w:rsidR="005B1E03" w:rsidRPr="008F0F4C" w:rsidRDefault="005B1E03" w:rsidP="005B1E03">
      <w:pPr>
        <w:pStyle w:val="B1"/>
      </w:pPr>
      <w:r w:rsidRPr="008F0F4C">
        <w:t>-</w:t>
      </w:r>
      <w:r w:rsidRPr="008F0F4C">
        <w:tab/>
        <w:t>A signalling message explicitly indicates that the EP failed.</w:t>
      </w:r>
    </w:p>
    <w:p w14:paraId="2BF46542" w14:textId="77777777" w:rsidR="005B1E03" w:rsidRPr="008F0F4C" w:rsidRDefault="005B1E03" w:rsidP="005B1E03">
      <w:r w:rsidRPr="008F0F4C">
        <w:t>Class 2 EPs are considered always successful.</w:t>
      </w:r>
    </w:p>
    <w:p w14:paraId="59DD4E12" w14:textId="77777777" w:rsidR="005B1E03" w:rsidRPr="008F0F4C" w:rsidRDefault="005B1E03" w:rsidP="005B1E0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1A08F21E" w14:textId="77777777" w:rsidR="005B1E03" w:rsidRPr="008F0F4C" w:rsidRDefault="005B1E03" w:rsidP="005B1E03">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643D19C0" w14:textId="77777777" w:rsidR="005B1E03" w:rsidRPr="008F0F4C" w:rsidRDefault="005B1E03" w:rsidP="005B1E0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1711C513" w14:textId="77777777" w:rsidR="005B1E03" w:rsidRPr="008F0F4C" w:rsidRDefault="005B1E03" w:rsidP="005B1E03">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1FC23A14" w14:textId="77777777" w:rsidR="005B1E03" w:rsidRPr="008F0F4C" w:rsidRDefault="005B1E03" w:rsidP="005B1E0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793AD260" w14:textId="77777777" w:rsidR="005B1E03" w:rsidRPr="008F0F4C" w:rsidRDefault="005B1E03" w:rsidP="005B1E0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60A5A728" w14:textId="77777777" w:rsidR="005B1E03" w:rsidRPr="008F0F4C" w:rsidRDefault="005B1E03" w:rsidP="005B1E03">
      <w:r w:rsidRPr="008F0F4C">
        <w:rPr>
          <w:b/>
        </w:rPr>
        <w:lastRenderedPageBreak/>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4E0A9427" w14:textId="77777777" w:rsidR="005B1E03" w:rsidRPr="008F0F4C" w:rsidRDefault="005B1E03" w:rsidP="005B1E03">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06E28838" w14:textId="77777777" w:rsidR="005B1E03" w:rsidRPr="008F0F4C" w:rsidRDefault="005B1E03" w:rsidP="005B1E03">
      <w:r w:rsidRPr="008F0F4C">
        <w:rPr>
          <w:b/>
        </w:rPr>
        <w:t>Essential UE Requirement (Unconditional):</w:t>
      </w:r>
      <w:r w:rsidRPr="008F0F4C">
        <w:t xml:space="preserve"> Requirement which has to be implemented in any 3G UE in order to exist in and communicate with 3G network (e.g. Chiprate of 3.84Mcps).</w:t>
      </w:r>
    </w:p>
    <w:p w14:paraId="3B907CF9" w14:textId="77777777" w:rsidR="005B1E03" w:rsidRPr="008F0F4C" w:rsidRDefault="005B1E03" w:rsidP="005B1E03">
      <w:r w:rsidRPr="008F0F4C">
        <w:rPr>
          <w:b/>
        </w:rPr>
        <w:t>Evolved Packet Core:</w:t>
      </w:r>
      <w:r w:rsidRPr="008F0F4C">
        <w:t xml:space="preserve"> Is a framework for an evolution or migration of the 3GPP system to a higher-data-rate, lower-latency, packet-optimized system that supports, multiple RATs.</w:t>
      </w:r>
    </w:p>
    <w:p w14:paraId="311731E0" w14:textId="77777777" w:rsidR="005B1E03" w:rsidRPr="008F0F4C" w:rsidRDefault="005B1E03" w:rsidP="005B1E03">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 xml:space="preserve">together with the evolved radio access network (E-UTRA and E-UTRAN).  </w:t>
      </w:r>
    </w:p>
    <w:p w14:paraId="61E13AE9" w14:textId="77777777" w:rsidR="005B1E03" w:rsidRPr="008F0F4C" w:rsidRDefault="005B1E03" w:rsidP="005B1E03">
      <w:r w:rsidRPr="008F0F4C">
        <w:rPr>
          <w:b/>
        </w:rPr>
        <w:t>Evolved UTRA:</w:t>
      </w:r>
      <w:r w:rsidRPr="008F0F4C">
        <w:t xml:space="preserve"> Evolved UTRA is an evolution of the 3G UMTS radio-access technology towards a high-data-rate, low-latency and packet-optimized radio-access technology.</w:t>
      </w:r>
    </w:p>
    <w:p w14:paraId="189DE300" w14:textId="77777777" w:rsidR="005B1E03" w:rsidRPr="008F0F4C" w:rsidRDefault="005B1E03" w:rsidP="005B1E03">
      <w:pPr>
        <w:rPr>
          <w:b/>
        </w:rPr>
      </w:pPr>
      <w:r w:rsidRPr="008F0F4C">
        <w:rPr>
          <w:b/>
        </w:rPr>
        <w:t>Evolved UTRAN:</w:t>
      </w:r>
      <w:r w:rsidRPr="008F0F4C">
        <w:t xml:space="preserve"> Evolved UTRAN is an evolution of the 3G UMTS radio-access network towards a high-data-rate, low-latency and packet-optimized radio-access network.</w:t>
      </w:r>
    </w:p>
    <w:p w14:paraId="7C1A2F1E" w14:textId="77777777" w:rsidR="005B1E03" w:rsidRPr="008F0F4C" w:rsidRDefault="005B1E03" w:rsidP="005B1E03">
      <w:r w:rsidRPr="008F0F4C">
        <w:rPr>
          <w:b/>
        </w:rPr>
        <w:t xml:space="preserve">Explicit Diversity Gain (dB): </w:t>
      </w:r>
      <w:r w:rsidRPr="008F0F4C">
        <w:t>The effective gain achieved using diversity techniques.</w:t>
      </w:r>
    </w:p>
    <w:p w14:paraId="138E93FA" w14:textId="77777777" w:rsidR="005B1E03" w:rsidRPr="008F0F4C" w:rsidRDefault="005B1E03" w:rsidP="005B1E03">
      <w:pPr>
        <w:rPr>
          <w:b/>
        </w:rPr>
      </w:pPr>
      <w:r w:rsidRPr="008F0F4C">
        <w:rPr>
          <w:b/>
        </w:rPr>
        <w:t>Extended DRX: A power saving feature where paging cycles can range from seconds to several hours, depending on Radio Access Technology.</w:t>
      </w:r>
    </w:p>
    <w:p w14:paraId="5FCF9DE2" w14:textId="77777777" w:rsidR="005B1E03" w:rsidRPr="008F0F4C" w:rsidRDefault="005B1E03" w:rsidP="005B1E0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AE8CC8E" w14:textId="527BA630" w:rsidR="005B1E03" w:rsidRPr="008F0F4C" w:rsidRDefault="005B1E03" w:rsidP="005B1E03">
      <w:pPr>
        <w:pStyle w:val="NO"/>
        <w:rPr>
          <w:b/>
        </w:rPr>
      </w:pPr>
      <w:r w:rsidRPr="008F0F4C">
        <w:t>NOTE</w:t>
      </w:r>
      <w:ins w:id="37" w:author="Walter Dees (Philips)" w:date="2025-02-06T18:28:00Z" w16du:dateUtc="2025-02-06T17:28:00Z">
        <w:r>
          <w:t xml:space="preserve"> 5</w:t>
        </w:r>
      </w:ins>
      <w:r w:rsidRPr="008F0F4C">
        <w:t>:</w:t>
      </w:r>
      <w:r w:rsidRPr="008F0F4C">
        <w:tab/>
        <w:t>the term "user information unit" has been replaced by the term "service data unit".</w:t>
      </w:r>
    </w:p>
    <w:p w14:paraId="0FFC3B2E" w14:textId="77777777" w:rsidR="005B1E03" w:rsidRPr="008F0F4C" w:rsidRDefault="005B1E03" w:rsidP="005B1E03">
      <w:pPr>
        <w:pStyle w:val="Heading2"/>
      </w:pPr>
      <w:bookmarkStart w:id="38" w:name="_Toc11152821"/>
      <w:bookmarkStart w:id="39" w:name="_Toc90991621"/>
      <w:r w:rsidRPr="008F0F4C">
        <w:t>F</w:t>
      </w:r>
      <w:bookmarkEnd w:id="38"/>
      <w:bookmarkEnd w:id="39"/>
    </w:p>
    <w:p w14:paraId="5A771426" w14:textId="77777777" w:rsidR="005B1E03" w:rsidRPr="008F0F4C" w:rsidRDefault="005B1E03" w:rsidP="005B1E03">
      <w:r w:rsidRPr="008F0F4C">
        <w:rPr>
          <w:b/>
        </w:rPr>
        <w:t>File:</w:t>
      </w:r>
      <w:r w:rsidRPr="008F0F4C">
        <w:t xml:space="preserve"> A named and hierarchically-classified data set on the UICC.</w:t>
      </w:r>
    </w:p>
    <w:p w14:paraId="254CD7BD" w14:textId="77777777" w:rsidR="005B1E03" w:rsidRPr="008F0F4C" w:rsidRDefault="005B1E03" w:rsidP="005B1E03">
      <w:pPr>
        <w:tabs>
          <w:tab w:val="left" w:pos="1701"/>
        </w:tabs>
      </w:pPr>
      <w:r w:rsidRPr="008F0F4C">
        <w:rPr>
          <w:b/>
        </w:rPr>
        <w:t>File identifier (FID):</w:t>
      </w:r>
      <w:r w:rsidRPr="008F0F4C">
        <w:t xml:space="preserve"> The 2-byte name of a file or a directory on the UICC.</w:t>
      </w:r>
    </w:p>
    <w:p w14:paraId="0FFD30A6" w14:textId="77777777" w:rsidR="005B1E03" w:rsidRPr="008F0F4C" w:rsidRDefault="005B1E03" w:rsidP="005B1E03">
      <w:pPr>
        <w:tabs>
          <w:tab w:val="left" w:pos="1701"/>
        </w:tabs>
      </w:pPr>
      <w:r w:rsidRPr="008F0F4C">
        <w:rPr>
          <w:b/>
        </w:rPr>
        <w:t>Fixed Network User Rate:</w:t>
      </w:r>
      <w:r w:rsidRPr="008F0F4C">
        <w:t xml:space="preserve"> The user rate between IWF and the fixed network.</w:t>
      </w:r>
    </w:p>
    <w:p w14:paraId="7F40129D" w14:textId="77777777" w:rsidR="005B1E03" w:rsidRPr="008F0F4C" w:rsidRDefault="005B1E03" w:rsidP="005B1E0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581707B8" w14:textId="77777777" w:rsidR="005B1E03" w:rsidRPr="008F0F4C" w:rsidRDefault="005B1E03" w:rsidP="005B1E0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06901343" w14:textId="77777777" w:rsidR="005B1E03" w:rsidRPr="008F0F4C" w:rsidRDefault="005B1E03" w:rsidP="005B1E0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603F96A7" w14:textId="77777777" w:rsidR="005B1E03" w:rsidRPr="008F0F4C" w:rsidRDefault="005B1E03" w:rsidP="005B1E0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0283700B" w14:textId="77777777" w:rsidR="005B1E03" w:rsidRPr="008F0F4C" w:rsidRDefault="005B1E03" w:rsidP="005B1E0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076E14A4" w14:textId="77777777" w:rsidR="005B1E03" w:rsidRPr="008F0F4C" w:rsidRDefault="005B1E03" w:rsidP="005B1E0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251A855D" w14:textId="77777777" w:rsidR="005B1E03" w:rsidRPr="008F0F4C" w:rsidRDefault="005B1E03" w:rsidP="005B1E03">
      <w:pPr>
        <w:pStyle w:val="Heading2"/>
      </w:pPr>
      <w:bookmarkStart w:id="40" w:name="_Toc11152822"/>
      <w:bookmarkStart w:id="41" w:name="_Toc90991622"/>
      <w:r w:rsidRPr="008F0F4C">
        <w:t>G</w:t>
      </w:r>
      <w:bookmarkEnd w:id="40"/>
      <w:bookmarkEnd w:id="41"/>
    </w:p>
    <w:p w14:paraId="057B0A96" w14:textId="77777777" w:rsidR="005B1E03" w:rsidRPr="008F0F4C" w:rsidRDefault="005B1E03" w:rsidP="005B1E0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PDU's geographical area definition, which specifies the area in which the PDU will be broadcast, into an equivalent radio coverage map.</w:t>
      </w:r>
    </w:p>
    <w:p w14:paraId="5C51BD7F" w14:textId="77777777" w:rsidR="005B1E03" w:rsidRPr="008F0F4C" w:rsidRDefault="005B1E03" w:rsidP="005B1E0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w:t>
      </w:r>
      <w:r w:rsidRPr="008F0F4C">
        <w:rPr>
          <w:bCs/>
          <w:snapToGrid w:val="0"/>
        </w:rPr>
        <w:lastRenderedPageBreak/>
        <w:t xml:space="preserve">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46DF9EA5" w14:textId="77777777" w:rsidR="005B1E03" w:rsidRPr="008F0F4C" w:rsidRDefault="005B1E03" w:rsidP="005B1E0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0BD5F883" w14:textId="77777777" w:rsidR="005B1E03" w:rsidRPr="008F0F4C" w:rsidRDefault="005B1E03" w:rsidP="005B1E0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2AAB6187" w14:textId="77777777" w:rsidR="005B1E03" w:rsidRPr="008F0F4C" w:rsidRDefault="005B1E03" w:rsidP="005B1E0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0BC94AC4" w14:textId="77777777" w:rsidR="005B1E03" w:rsidRPr="008F0F4C" w:rsidRDefault="005B1E03" w:rsidP="005B1E0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4446090F" w14:textId="77777777" w:rsidR="005B1E03" w:rsidRPr="008F0F4C" w:rsidRDefault="005B1E03" w:rsidP="005B1E0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4DD665B5" w14:textId="77777777" w:rsidR="005B1E03" w:rsidRPr="008F0F4C" w:rsidRDefault="005B1E03" w:rsidP="005B1E0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3508A1C1" w14:textId="77777777" w:rsidR="005B1E03" w:rsidRPr="008F0F4C" w:rsidRDefault="005B1E03" w:rsidP="005B1E0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27322A27" w14:textId="77777777" w:rsidR="005B1E03" w:rsidRPr="008F0F4C" w:rsidRDefault="005B1E03" w:rsidP="005B1E0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4A87E71E" w14:textId="77777777" w:rsidR="005B1E03" w:rsidRPr="008F0F4C" w:rsidRDefault="005B1E03" w:rsidP="005B1E0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5ABA58A4" w14:textId="77777777" w:rsidR="005B1E03" w:rsidRPr="008F0F4C" w:rsidRDefault="005B1E03" w:rsidP="005B1E0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39E77740" w14:textId="77777777" w:rsidR="005B1E03" w:rsidRPr="008F0F4C" w:rsidRDefault="005B1E03" w:rsidP="005B1E0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7FD6ACC3" w14:textId="77777777" w:rsidR="005B1E03" w:rsidRPr="008F0F4C" w:rsidRDefault="005B1E03" w:rsidP="005B1E0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69AE9EDC" w14:textId="77777777" w:rsidR="005B1E03" w:rsidRPr="008F0F4C" w:rsidRDefault="005B1E03" w:rsidP="005B1E03">
      <w:r w:rsidRPr="008F0F4C">
        <w:rPr>
          <w:b/>
        </w:rPr>
        <w:t>GSM session:</w:t>
      </w:r>
      <w:r w:rsidRPr="008F0F4C">
        <w:t xml:space="preserve"> That part of the card session dedicated to the GSM operation.</w:t>
      </w:r>
    </w:p>
    <w:p w14:paraId="6B115F05" w14:textId="77777777" w:rsidR="005B1E03" w:rsidRPr="008F0F4C" w:rsidRDefault="005B1E03" w:rsidP="005B1E03">
      <w:r w:rsidRPr="008F0F4C">
        <w:rPr>
          <w:b/>
        </w:rPr>
        <w:t>Guaranteed service:</w:t>
      </w:r>
      <w:r w:rsidRPr="008F0F4C">
        <w:t xml:space="preserve"> A service model which provides highly reliable performance, with little or no variance in the measured performance criteria.</w:t>
      </w:r>
    </w:p>
    <w:p w14:paraId="147741BF" w14:textId="77777777" w:rsidR="005B1E03" w:rsidRPr="008F0F4C" w:rsidRDefault="005B1E03" w:rsidP="005B1E03">
      <w:pPr>
        <w:pStyle w:val="Heading2"/>
      </w:pPr>
      <w:bookmarkStart w:id="42" w:name="_Toc11152823"/>
      <w:bookmarkStart w:id="43" w:name="_Toc90991623"/>
      <w:r w:rsidRPr="008F0F4C">
        <w:t>H</w:t>
      </w:r>
      <w:bookmarkEnd w:id="42"/>
      <w:bookmarkEnd w:id="43"/>
    </w:p>
    <w:p w14:paraId="3E220AD6" w14:textId="77777777" w:rsidR="005B1E03" w:rsidRPr="008F0F4C" w:rsidRDefault="005B1E03" w:rsidP="005B1E03">
      <w:pPr>
        <w:rPr>
          <w:b/>
        </w:rPr>
      </w:pPr>
      <w:r w:rsidRPr="008F0F4C">
        <w:rPr>
          <w:b/>
        </w:rPr>
        <w:t xml:space="preserve">Handoff Gain/Loss (dB): </w:t>
      </w:r>
      <w:r w:rsidRPr="008F0F4C">
        <w:t>This is the gain/loss factor (+ or -) brought by handoff to maintain specified reliability at the cell boundary.</w:t>
      </w:r>
    </w:p>
    <w:p w14:paraId="3B069466" w14:textId="77777777" w:rsidR="005B1E03" w:rsidRPr="008F0F4C" w:rsidRDefault="005B1E03" w:rsidP="005B1E03">
      <w:r w:rsidRPr="008F0F4C">
        <w:rPr>
          <w:b/>
        </w:rPr>
        <w:t xml:space="preserve">Handover: </w:t>
      </w:r>
      <w:r w:rsidRPr="008F0F4C">
        <w:t>The transfer of a user's connection from one radio channel to another (can be the same or different cell).</w:t>
      </w:r>
    </w:p>
    <w:p w14:paraId="0677F309" w14:textId="77777777" w:rsidR="005B1E03" w:rsidRPr="008F0F4C" w:rsidRDefault="005B1E03" w:rsidP="005B1E03">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42B35BEA" w14:textId="77777777" w:rsidR="005B1E03" w:rsidRPr="008F0F4C" w:rsidRDefault="005B1E03" w:rsidP="005B1E03">
      <w:r w:rsidRPr="008F0F4C">
        <w:rPr>
          <w:b/>
        </w:rPr>
        <w:t xml:space="preserve">Hard Handover: </w:t>
      </w:r>
      <w:r w:rsidRPr="008F0F4C">
        <w:t>Hard handover is a category of handover procedures where all the old radio links in the UE  are abandoned before the new radio links are established.</w:t>
      </w:r>
    </w:p>
    <w:p w14:paraId="75D9E9F6" w14:textId="77777777" w:rsidR="005B1E03" w:rsidRPr="008F0F4C" w:rsidRDefault="005B1E03" w:rsidP="005B1E03">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43F166EC" w14:textId="77777777" w:rsidR="005B1E03" w:rsidRPr="008F0F4C" w:rsidRDefault="005B1E03" w:rsidP="005B1E0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1F063C96" w14:textId="77777777" w:rsidR="005B1E03" w:rsidRPr="008F0F4C" w:rsidRDefault="005B1E03" w:rsidP="005B1E03">
      <w:pPr>
        <w:rPr>
          <w:b/>
        </w:rPr>
      </w:pPr>
      <w:r w:rsidRPr="008F0F4C">
        <w:rPr>
          <w:b/>
        </w:rPr>
        <w:t xml:space="preserve">Home Environment: </w:t>
      </w:r>
      <w:r w:rsidRPr="008F0F4C">
        <w:t>responsible for overall provision and control of the Personal Service Environment of its subscribers.</w:t>
      </w:r>
    </w:p>
    <w:p w14:paraId="4D4EF998" w14:textId="77777777" w:rsidR="005B1E03" w:rsidRPr="008F0F4C" w:rsidRDefault="005B1E03" w:rsidP="005B1E03">
      <w:r w:rsidRPr="008F0F4C">
        <w:rPr>
          <w:b/>
        </w:rPr>
        <w:t>HNB Name</w:t>
      </w:r>
      <w:r w:rsidRPr="008F0F4C">
        <w:t>: The HNB Name is a broadcast string in free text format that provides a human readable name for the Home NodeB/eNodeB.</w:t>
      </w:r>
    </w:p>
    <w:p w14:paraId="69CA1169" w14:textId="77777777" w:rsidR="005B1E03" w:rsidRPr="008F0F4C" w:rsidRDefault="005B1E03" w:rsidP="005B1E03">
      <w:r w:rsidRPr="008F0F4C">
        <w:rPr>
          <w:b/>
        </w:rPr>
        <w:lastRenderedPageBreak/>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080AD725" w14:textId="77777777" w:rsidR="005B1E03" w:rsidRPr="008F0F4C" w:rsidRDefault="005B1E03" w:rsidP="005B1E0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22EC4C6F" w14:textId="77777777" w:rsidR="005B1E03" w:rsidRPr="008F0F4C" w:rsidRDefault="005B1E03" w:rsidP="005B1E03">
      <w:pPr>
        <w:pStyle w:val="Heading2"/>
      </w:pPr>
      <w:bookmarkStart w:id="44" w:name="_Toc11152824"/>
      <w:bookmarkStart w:id="45" w:name="_Toc90991624"/>
      <w:r w:rsidRPr="008F0F4C">
        <w:t>I</w:t>
      </w:r>
      <w:bookmarkEnd w:id="44"/>
      <w:bookmarkEnd w:id="45"/>
    </w:p>
    <w:p w14:paraId="5E3CF552" w14:textId="77777777" w:rsidR="005B1E03" w:rsidRPr="008F0F4C" w:rsidRDefault="005B1E03" w:rsidP="005B1E0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639C3110" w14:textId="77777777" w:rsidR="005B1E03" w:rsidRPr="008F0F4C" w:rsidRDefault="005B1E03" w:rsidP="005B1E0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7A1330B0" w14:textId="77777777" w:rsidR="005B1E03" w:rsidRPr="008F0F4C" w:rsidRDefault="005B1E03" w:rsidP="005B1E03">
      <w:r w:rsidRPr="008F0F4C">
        <w:rPr>
          <w:b/>
        </w:rPr>
        <w:t>ICS proforma:</w:t>
      </w:r>
      <w:r w:rsidRPr="008F0F4C">
        <w:t xml:space="preserve"> A document, in the form of a questionnaire, which when completed for an implementation or system becomes an ICS.</w:t>
      </w:r>
    </w:p>
    <w:p w14:paraId="4D3FD622" w14:textId="77777777" w:rsidR="005B1E03" w:rsidRPr="008F0F4C" w:rsidRDefault="005B1E03" w:rsidP="005B1E0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2506BC7B" w14:textId="77777777" w:rsidR="005B1E03" w:rsidRPr="008F0F4C" w:rsidRDefault="005B1E03" w:rsidP="005B1E0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0E798444" w14:textId="77777777" w:rsidR="005B1E03" w:rsidRPr="008F0F4C" w:rsidRDefault="005B1E03" w:rsidP="005B1E0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66D3E66A" w14:textId="77777777" w:rsidR="005B1E03" w:rsidRPr="008F0F4C" w:rsidRDefault="005B1E03" w:rsidP="005B1E0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6A3B55CF" w14:textId="77777777" w:rsidR="005B1E03" w:rsidRPr="008F0F4C" w:rsidRDefault="005B1E03" w:rsidP="005B1E03">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0157D639" w14:textId="77777777" w:rsidR="005B1E03" w:rsidRPr="008F0F4C" w:rsidRDefault="005B1E03" w:rsidP="005B1E0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21C1EB07" w14:textId="77777777" w:rsidR="005B1E03" w:rsidRPr="008F0F4C" w:rsidRDefault="005B1E03" w:rsidP="005B1E0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2762265D" w14:textId="77777777" w:rsidR="005B1E03" w:rsidRPr="008F0F4C" w:rsidRDefault="005B1E03" w:rsidP="005B1E03">
      <w:r w:rsidRPr="008F0F4C">
        <w:rPr>
          <w:b/>
        </w:rPr>
        <w:t xml:space="preserve">Initial paging information: </w:t>
      </w:r>
      <w:r w:rsidRPr="008F0F4C">
        <w:t>This information indicates if the UE needs to continue to read more paging information and eventually receive a page message.</w:t>
      </w:r>
    </w:p>
    <w:p w14:paraId="7B669350" w14:textId="77777777" w:rsidR="005B1E03" w:rsidRPr="008F0F4C" w:rsidRDefault="005B1E03" w:rsidP="005B1E03">
      <w:r w:rsidRPr="008F0F4C">
        <w:rPr>
          <w:b/>
        </w:rPr>
        <w:t xml:space="preserve">Initial paging occasion: </w:t>
      </w:r>
      <w:r w:rsidRPr="008F0F4C">
        <w:t>The paging occasion the UE uses as starting point for its paging DRX cycle.</w:t>
      </w:r>
    </w:p>
    <w:p w14:paraId="292E5E3C" w14:textId="77777777" w:rsidR="005B1E03" w:rsidRPr="008F0F4C" w:rsidRDefault="005B1E03" w:rsidP="005B1E0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72E1F0E5" w14:textId="77777777" w:rsidR="005B1E03" w:rsidRPr="008F0F4C" w:rsidRDefault="005B1E03" w:rsidP="005B1E0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60E37DDF" w14:textId="77777777" w:rsidR="005B1E03" w:rsidRPr="008F0F4C" w:rsidRDefault="005B1E03" w:rsidP="005B1E0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ie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1260B772" w14:textId="77777777" w:rsidR="005B1E03" w:rsidRPr="008F0F4C" w:rsidRDefault="005B1E03" w:rsidP="005B1E0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radiosystems , e.g. UMTS – GSM.</w:t>
      </w:r>
    </w:p>
    <w:p w14:paraId="236A4551" w14:textId="77777777" w:rsidR="005B1E03" w:rsidRPr="008F0F4C" w:rsidRDefault="005B1E03" w:rsidP="005B1E0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3EF1F10B" w14:textId="77777777" w:rsidR="005B1E03" w:rsidRPr="008F0F4C" w:rsidRDefault="005B1E03" w:rsidP="005B1E0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2B90ACF" w14:textId="77777777" w:rsidR="005B1E03" w:rsidRPr="008F0F4C" w:rsidRDefault="005B1E03" w:rsidP="005B1E03">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in the PLMN and shall be unconditionally implemented by the MS manufacturer.</w:t>
      </w:r>
    </w:p>
    <w:p w14:paraId="6FE0A2E7" w14:textId="77777777" w:rsidR="005B1E03" w:rsidRPr="008F0F4C" w:rsidRDefault="005B1E03" w:rsidP="005B1E0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The International Mobile User Number is a diallable number allocated to a 3GPP System user.</w:t>
      </w:r>
    </w:p>
    <w:p w14:paraId="17D673DA" w14:textId="77777777" w:rsidR="005B1E03" w:rsidRPr="008F0F4C" w:rsidRDefault="005B1E03" w:rsidP="005B1E03">
      <w:r w:rsidRPr="008F0F4C">
        <w:rPr>
          <w:b/>
        </w:rPr>
        <w:t xml:space="preserve">Interference Signal Code Power (ISCP): </w:t>
      </w:r>
      <w:r w:rsidRPr="008F0F4C">
        <w:t xml:space="preserve">Given only interference power is received, the average power of the received signal after despreading and combining. </w:t>
      </w:r>
    </w:p>
    <w:p w14:paraId="19273675" w14:textId="77777777" w:rsidR="005B1E03" w:rsidRPr="008F0F4C" w:rsidRDefault="005B1E03" w:rsidP="005B1E03">
      <w:pPr>
        <w:rPr>
          <w:bCs/>
        </w:rPr>
      </w:pPr>
      <w:r w:rsidRPr="008F0F4C">
        <w:rPr>
          <w:b/>
        </w:rPr>
        <w:lastRenderedPageBreak/>
        <w:t xml:space="preserve">Interpreter: </w:t>
      </w:r>
      <w:r w:rsidRPr="008F0F4C">
        <w:rPr>
          <w:bCs/>
        </w:rPr>
        <w:t xml:space="preserve"> A software program that simulates a hypothetical computer by performing the operations defined by the instructions of this computer.(see also 'byte code' and 'virtual machine').</w:t>
      </w:r>
    </w:p>
    <w:p w14:paraId="1060EC31" w14:textId="77777777" w:rsidR="005B1E03" w:rsidRPr="008F0F4C" w:rsidRDefault="005B1E03" w:rsidP="005B1E03">
      <w:r w:rsidRPr="008F0F4C">
        <w:rPr>
          <w:b/>
          <w:bCs/>
        </w:rPr>
        <w:t>Interworking WLAN (I-WLAN)</w:t>
      </w:r>
      <w:r w:rsidRPr="008F0F4C">
        <w:t>: A WLAN that interworks with a 3GPP system.</w:t>
      </w:r>
    </w:p>
    <w:p w14:paraId="7151C46D" w14:textId="77777777" w:rsidR="005B1E03" w:rsidRPr="008F0F4C" w:rsidRDefault="005B1E03" w:rsidP="005B1E0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68E98561" w14:textId="77777777" w:rsidR="005B1E03" w:rsidRPr="008F0F4C" w:rsidRDefault="005B1E03" w:rsidP="005B1E0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ie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61AEB6C6" w14:textId="5356D284" w:rsidR="005B1E03" w:rsidRPr="008F0F4C" w:rsidRDefault="005B1E03" w:rsidP="005B1E03">
      <w:pPr>
        <w:pStyle w:val="NO"/>
        <w:rPr>
          <w:snapToGrid w:val="0"/>
        </w:rPr>
      </w:pPr>
      <w:r w:rsidRPr="008F0F4C">
        <w:rPr>
          <w:snapToGrid w:val="0"/>
        </w:rPr>
        <w:t>N</w:t>
      </w:r>
      <w:ins w:id="46" w:author="Walter Dees (Philips)" w:date="2025-02-06T18:28:00Z" w16du:dateUtc="2025-02-06T17:28:00Z">
        <w:r>
          <w:rPr>
            <w:snapToGrid w:val="0"/>
          </w:rPr>
          <w:t>OTE 6</w:t>
        </w:r>
      </w:ins>
      <w:del w:id="47" w:author="Walter Dees (Philips)" w:date="2025-02-06T18:28:00Z" w16du:dateUtc="2025-02-06T17:28:00Z">
        <w:r w:rsidRPr="008F0F4C" w:rsidDel="005B1E03">
          <w:rPr>
            <w:snapToGrid w:val="0"/>
          </w:rPr>
          <w:delText>ote</w:delText>
        </w:r>
      </w:del>
      <w:r w:rsidRPr="008F0F4C">
        <w:rPr>
          <w:snapToGrid w:val="0"/>
        </w:rPr>
        <w:t>:</w:t>
      </w:r>
      <w:r w:rsidRPr="008F0F4C">
        <w:rPr>
          <w:snapToGrid w:val="0"/>
        </w:rPr>
        <w:tab/>
      </w:r>
      <w:ins w:id="48" w:author="Walter Dees (Philips)" w:date="2025-02-06T18:28:00Z" w16du:dateUtc="2025-02-06T17:28:00Z">
        <w:r>
          <w:rPr>
            <w:snapToGrid w:val="0"/>
          </w:rPr>
          <w:t>T</w:t>
        </w:r>
      </w:ins>
      <w:del w:id="49" w:author="Walter Dees (Philips)" w:date="2025-02-06T18:28:00Z" w16du:dateUtc="2025-02-06T17:28:00Z">
        <w:r w:rsidRPr="008F0F4C" w:rsidDel="005B1E03">
          <w:rPr>
            <w:snapToGrid w:val="0"/>
          </w:rPr>
          <w:delText>t</w:delText>
        </w:r>
      </w:del>
      <w:r w:rsidRPr="008F0F4C">
        <w:rPr>
          <w:snapToGrid w:val="0"/>
        </w:rPr>
        <w:t xml:space="preserve">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02CCAF1A" w14:textId="3275C36A" w:rsidR="005B1E03" w:rsidRDefault="005B1E03" w:rsidP="005B1E03">
      <w:pPr>
        <w:rPr>
          <w:ins w:id="50" w:author="Walter Dees (Philips)" w:date="2025-02-06T18:27:00Z" w16du:dateUtc="2025-02-06T17:27:00Z"/>
        </w:rPr>
      </w:pPr>
      <w:ins w:id="51" w:author="Walter Dees (Philips)" w:date="2025-02-06T18:27:00Z" w16du:dateUtc="2025-02-06T17:27:00Z">
        <w:r w:rsidRPr="00225B0C">
          <w:rPr>
            <w:b/>
          </w:rPr>
          <w:t>IoT device:</w:t>
        </w:r>
        <w:r w:rsidRPr="00A11C20">
          <w:t xml:space="preserve"> a </w:t>
        </w:r>
        <w:del w:id="52" w:author="r01" w:date="2025-02-18T18:10:00Z" w16du:dateUtc="2025-02-18T16:10:00Z">
          <w:r w:rsidRPr="003C06B8" w:rsidDel="00CD46D0">
            <w:rPr>
              <w:highlight w:val="yellow"/>
            </w:rPr>
            <w:delText>type of</w:delText>
          </w:r>
        </w:del>
      </w:ins>
      <w:ins w:id="53" w:author="r01" w:date="2025-02-18T18:10:00Z" w16du:dateUtc="2025-02-18T16:10:00Z">
        <w:r w:rsidR="00CD46D0" w:rsidRPr="003C06B8">
          <w:rPr>
            <w:highlight w:val="yellow"/>
          </w:rPr>
          <w:t>device similar to a</w:t>
        </w:r>
      </w:ins>
      <w:ins w:id="54" w:author="Walter Dees (Philips)" w:date="2025-02-06T18:27:00Z" w16du:dateUtc="2025-02-06T17:27:00Z">
        <w:r w:rsidRPr="00A11C20">
          <w:t xml:space="preserve"> UE which is dedicated for a set of specific use cases or services and which is allowed to make use of certain features restricted to this type of </w:t>
        </w:r>
        <w:del w:id="55" w:author="r01" w:date="2025-02-18T18:11:00Z" w16du:dateUtc="2025-02-18T16:11:00Z">
          <w:r w:rsidRPr="003C06B8" w:rsidDel="00CD46D0">
            <w:rPr>
              <w:highlight w:val="yellow"/>
            </w:rPr>
            <w:delText>UE</w:delText>
          </w:r>
        </w:del>
        <w:del w:id="56" w:author="r01" w:date="2025-02-18T18:12:00Z" w16du:dateUtc="2025-02-18T16:12:00Z">
          <w:r w:rsidRPr="003C06B8" w:rsidDel="00CD46D0">
            <w:rPr>
              <w:highlight w:val="yellow"/>
            </w:rPr>
            <w:delText>s</w:delText>
          </w:r>
        </w:del>
      </w:ins>
      <w:ins w:id="57" w:author="r01" w:date="2025-02-18T18:12:00Z" w16du:dateUtc="2025-02-18T16:12:00Z">
        <w:r w:rsidR="00CD46D0" w:rsidRPr="003C06B8">
          <w:rPr>
            <w:highlight w:val="yellow"/>
          </w:rPr>
          <w:t>device</w:t>
        </w:r>
      </w:ins>
      <w:ins w:id="58" w:author="Walter Dees (Philips)" w:date="2025-02-06T18:27:00Z" w16du:dateUtc="2025-02-06T17:27:00Z">
        <w:r w:rsidRPr="00A11C20">
          <w:t>.</w:t>
        </w:r>
      </w:ins>
    </w:p>
    <w:p w14:paraId="465939AC" w14:textId="086C25BF" w:rsidR="005B1E03" w:rsidRPr="005B1E03" w:rsidRDefault="005B1E03" w:rsidP="005B1E03">
      <w:pPr>
        <w:pStyle w:val="NO"/>
        <w:rPr>
          <w:ins w:id="59" w:author="Walter Dees (Philips)" w:date="2025-02-06T18:27:00Z" w16du:dateUtc="2025-02-06T17:27:00Z"/>
        </w:rPr>
      </w:pPr>
      <w:ins w:id="60" w:author="Walter Dees (Philips)" w:date="2025-02-06T18:27:00Z" w16du:dateUtc="2025-02-06T17:27:00Z">
        <w:r>
          <w:t>NOTE</w:t>
        </w:r>
      </w:ins>
      <w:ins w:id="61" w:author="Walter Dees (Philips)" w:date="2025-02-06T18:28:00Z" w16du:dateUtc="2025-02-06T17:28:00Z">
        <w:r>
          <w:t xml:space="preserve"> 7</w:t>
        </w:r>
      </w:ins>
      <w:ins w:id="62" w:author="Walter Dees (Philips)" w:date="2025-02-06T18:27:00Z" w16du:dateUtc="2025-02-06T17:27:00Z">
        <w:r>
          <w:t>:</w:t>
        </w:r>
        <w:r>
          <w:tab/>
        </w:r>
        <w:r w:rsidRPr="00A11C20">
          <w:t xml:space="preserve">An IoT device </w:t>
        </w:r>
        <w:del w:id="63" w:author="r01" w:date="2025-02-18T17:55:00Z" w16du:dateUtc="2025-02-18T15:55:00Z">
          <w:r w:rsidRPr="003160F3" w:rsidDel="003160F3">
            <w:rPr>
              <w:highlight w:val="yellow"/>
            </w:rPr>
            <w:delText>may</w:delText>
          </w:r>
        </w:del>
      </w:ins>
      <w:ins w:id="64" w:author="r01" w:date="2025-02-18T17:55:00Z" w16du:dateUtc="2025-02-18T15:55:00Z">
        <w:r w:rsidR="003160F3" w:rsidRPr="003160F3">
          <w:rPr>
            <w:highlight w:val="yellow"/>
          </w:rPr>
          <w:t>can</w:t>
        </w:r>
      </w:ins>
      <w:ins w:id="65" w:author="Walter Dees (Philips)" w:date="2025-02-06T18:27:00Z" w16du:dateUtc="2025-02-06T17:27:00Z">
        <w:r w:rsidRPr="00A11C20">
          <w:t xml:space="preserve"> be optimized for the specific needs of services and application being executed (</w:t>
        </w:r>
        <w:r>
          <w:t>e.g.</w:t>
        </w:r>
        <w:r w:rsidRPr="00A11C20">
          <w:t xml:space="preserve"> smart home/city, smart utilities, e-Health and smart wearables). Some IoT devices are not intended for human type communications.</w:t>
        </w:r>
      </w:ins>
    </w:p>
    <w:p w14:paraId="06A6B049" w14:textId="3736A4B3" w:rsidR="005B1E03" w:rsidRPr="008F0F4C" w:rsidRDefault="005B1E03" w:rsidP="005B1E0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43C598A4" w14:textId="77777777" w:rsidR="005B1E03" w:rsidRPr="008F0F4C" w:rsidRDefault="005B1E03" w:rsidP="005B1E03">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0E7DA74B" w14:textId="77777777" w:rsidR="005B1E03" w:rsidRPr="008F0F4C" w:rsidRDefault="005B1E03" w:rsidP="005B1E0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0587A850" w14:textId="77777777" w:rsidR="005B1E03" w:rsidRPr="008F0F4C" w:rsidRDefault="005B1E03" w:rsidP="005B1E0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4050C427" w14:textId="77777777" w:rsidR="005B1E03" w:rsidRPr="008F0F4C" w:rsidRDefault="005B1E03" w:rsidP="005B1E0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581E3C2" w14:textId="77777777" w:rsidR="005B1E03" w:rsidRPr="008F0F4C" w:rsidRDefault="005B1E03" w:rsidP="005B1E0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130B7048" w14:textId="77777777" w:rsidR="005B1E03" w:rsidRPr="008F0F4C" w:rsidRDefault="005B1E03" w:rsidP="005B1E03">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38DF35BA" w14:textId="77777777" w:rsidR="005B1E03" w:rsidRPr="008F0F4C" w:rsidRDefault="005B1E03" w:rsidP="005B1E0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661CE38E" w14:textId="77777777" w:rsidR="005B1E03" w:rsidRPr="008F0F4C" w:rsidRDefault="005B1E03" w:rsidP="005B1E0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7D52A742" w14:textId="77777777" w:rsidR="005B1E03" w:rsidRPr="008F0F4C" w:rsidRDefault="005B1E03" w:rsidP="005B1E0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66E785A9" w14:textId="77777777" w:rsidR="005B1E03" w:rsidRPr="008F0F4C" w:rsidRDefault="005B1E03" w:rsidP="005B1E03">
      <w:r w:rsidRPr="008F0F4C">
        <w:rPr>
          <w:b/>
          <w:bCs/>
        </w:rPr>
        <w:t>Iu-flex:</w:t>
      </w:r>
      <w:r w:rsidRPr="008F0F4C">
        <w:t xml:space="preserve">  Routing functionality for intra domain connection of RAN nodes to multiple CN nodes.</w:t>
      </w:r>
    </w:p>
    <w:p w14:paraId="5AFF99CE" w14:textId="77777777" w:rsidR="005B1E03" w:rsidRPr="008F0F4C" w:rsidRDefault="005B1E03" w:rsidP="005B1E03">
      <w:pPr>
        <w:rPr>
          <w:bCs/>
        </w:rPr>
      </w:pPr>
      <w:r w:rsidRPr="00941ABA">
        <w:rPr>
          <w:b/>
        </w:rPr>
        <w:t>Iu mode</w:t>
      </w:r>
      <w:r w:rsidRPr="008F0F4C">
        <w:rPr>
          <w:bCs/>
        </w:rPr>
        <w:t>: mode of operation of the MS when connected to the Core Network via GERAN or UTRAN and the Iu interface.</w:t>
      </w:r>
    </w:p>
    <w:p w14:paraId="1ABC65E1" w14:textId="77777777" w:rsidR="005B1E03" w:rsidRPr="008F0F4C" w:rsidRDefault="005B1E03" w:rsidP="005B1E03">
      <w:r w:rsidRPr="008F0F4C">
        <w:rPr>
          <w:b/>
        </w:rPr>
        <w:t xml:space="preserve">Iub: </w:t>
      </w:r>
      <w:r w:rsidRPr="008F0F4C">
        <w:t>Interface between an RNC and a Node B.</w:t>
      </w:r>
    </w:p>
    <w:p w14:paraId="489D2DBF" w14:textId="77777777" w:rsidR="005B1E03" w:rsidRPr="008F0F4C" w:rsidRDefault="005B1E03" w:rsidP="005B1E03">
      <w:r w:rsidRPr="008F0F4C">
        <w:rPr>
          <w:b/>
        </w:rPr>
        <w:t xml:space="preserve">Iur: </w:t>
      </w:r>
      <w:r w:rsidRPr="008F0F4C">
        <w:t>A logical interface between two RNC. Whilst logically representing a point to point link between RNC, the physical realisation may not be a point to point link.</w:t>
      </w:r>
    </w:p>
    <w:p w14:paraId="50F0DD64" w14:textId="77777777" w:rsidR="005B1E03" w:rsidRPr="008F0F4C" w:rsidRDefault="005B1E03" w:rsidP="005B1E03">
      <w:pPr>
        <w:pStyle w:val="Heading2"/>
      </w:pPr>
      <w:bookmarkStart w:id="66" w:name="_Toc11152825"/>
      <w:bookmarkStart w:id="67" w:name="_Toc90991625"/>
      <w:r w:rsidRPr="008F0F4C">
        <w:t>J</w:t>
      </w:r>
      <w:bookmarkEnd w:id="66"/>
      <w:bookmarkEnd w:id="67"/>
    </w:p>
    <w:p w14:paraId="436A1979" w14:textId="77777777" w:rsidR="005B1E03" w:rsidRPr="008F0F4C" w:rsidRDefault="005B1E03" w:rsidP="005B1E03">
      <w:r w:rsidRPr="008F0F4C">
        <w:t>&lt;void&gt;</w:t>
      </w:r>
    </w:p>
    <w:p w14:paraId="5860101F" w14:textId="77777777" w:rsidR="005B1E03" w:rsidRPr="008F0F4C" w:rsidRDefault="005B1E03" w:rsidP="005B1E03">
      <w:pPr>
        <w:pStyle w:val="Heading2"/>
      </w:pPr>
      <w:bookmarkStart w:id="68" w:name="_Toc11152826"/>
      <w:bookmarkStart w:id="69" w:name="_Toc90991626"/>
      <w:r w:rsidRPr="008F0F4C">
        <w:lastRenderedPageBreak/>
        <w:t>K</w:t>
      </w:r>
      <w:bookmarkEnd w:id="68"/>
      <w:bookmarkEnd w:id="69"/>
    </w:p>
    <w:p w14:paraId="785754F1" w14:textId="77777777" w:rsidR="005B1E03" w:rsidRPr="008F0F4C" w:rsidRDefault="005B1E03" w:rsidP="005B1E0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4962A008" w14:textId="77777777" w:rsidR="005B1E03" w:rsidRPr="008F0F4C" w:rsidRDefault="005B1E03" w:rsidP="005B1E03">
      <w:pPr>
        <w:pStyle w:val="Heading2"/>
      </w:pPr>
      <w:bookmarkStart w:id="70" w:name="_Toc11152827"/>
      <w:bookmarkStart w:id="71" w:name="_Toc90991627"/>
      <w:r w:rsidRPr="008F0F4C">
        <w:t>L</w:t>
      </w:r>
      <w:bookmarkEnd w:id="70"/>
      <w:bookmarkEnd w:id="71"/>
    </w:p>
    <w:p w14:paraId="67A21DC2" w14:textId="77777777" w:rsidR="005B1E03" w:rsidRPr="008F0F4C" w:rsidRDefault="005B1E03" w:rsidP="005B1E0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515C86EC" w14:textId="77777777" w:rsidR="005B1E03" w:rsidRPr="008F0F4C" w:rsidRDefault="005B1E03" w:rsidP="005B1E03">
      <w:pPr>
        <w:rPr>
          <w:snapToGrid w:val="0"/>
          <w:color w:val="000000"/>
        </w:rPr>
      </w:pP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p>
    <w:p w14:paraId="65B0F7B4" w14:textId="77777777" w:rsidR="005B1E03" w:rsidRPr="008F0F4C" w:rsidRDefault="005B1E03" w:rsidP="005B1E0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511BAAC7" w14:textId="77777777" w:rsidR="005B1E03" w:rsidRPr="008F0F4C" w:rsidRDefault="005B1E03" w:rsidP="005B1E03">
      <w:r w:rsidRPr="008F0F4C">
        <w:rPr>
          <w:b/>
        </w:rPr>
        <w:t xml:space="preserve">Location Registration (LR): </w:t>
      </w:r>
      <w:r w:rsidRPr="008F0F4C">
        <w:t>The UE registers its presence in a registration area, for instance regularly or when entering a new registration area.</w:t>
      </w:r>
    </w:p>
    <w:p w14:paraId="2D736DD5" w14:textId="77777777" w:rsidR="005B1E03" w:rsidRPr="008F0F4C" w:rsidRDefault="005B1E03" w:rsidP="005B1E0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4049608A" w14:textId="77777777" w:rsidR="005B1E03" w:rsidRPr="008F0F4C" w:rsidRDefault="005B1E03" w:rsidP="005B1E03">
      <w:r w:rsidRPr="008F0F4C">
        <w:rPr>
          <w:b/>
          <w:bCs/>
        </w:rPr>
        <w:t>Logical Channel</w:t>
      </w:r>
      <w:r w:rsidRPr="008F0F4C">
        <w:t xml:space="preserve"> (UICC): A command/response communication context multiplexed on the physical channel between the ME and the UICC.</w:t>
      </w:r>
    </w:p>
    <w:p w14:paraId="5A097801" w14:textId="77777777" w:rsidR="005B1E03" w:rsidRPr="008F0F4C" w:rsidRDefault="005B1E03" w:rsidP="005B1E0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384DB174" w14:textId="77777777" w:rsidR="005B1E03" w:rsidRPr="008F0F4C" w:rsidRDefault="005B1E03" w:rsidP="005B1E0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179D88FC" w14:textId="77777777" w:rsidR="005B1E03" w:rsidRPr="008F0F4C" w:rsidRDefault="005B1E03" w:rsidP="005B1E03">
      <w:r w:rsidRPr="008F0F4C">
        <w:rPr>
          <w:b/>
        </w:rPr>
        <w:t>Lower RF bandwidth edge:</w:t>
      </w:r>
      <w:r w:rsidRPr="008F0F4C">
        <w:t xml:space="preserve"> The frequency of the lower edge of the Base Station RF bandwidth, used as a frequency reference point for transmitter and receiver requirements</w:t>
      </w:r>
    </w:p>
    <w:p w14:paraId="119CD6DC" w14:textId="77777777" w:rsidR="005B1E03" w:rsidRPr="008F0F4C" w:rsidRDefault="005B1E03" w:rsidP="005B1E0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48EB68F3" w14:textId="77777777" w:rsidR="005B1E03" w:rsidRPr="008F0F4C" w:rsidRDefault="005B1E03" w:rsidP="005B1E0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0A260082" w14:textId="77777777" w:rsidR="005B1E03" w:rsidRPr="008F0F4C" w:rsidRDefault="005B1E03" w:rsidP="005B1E0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6EEE209D" w14:textId="77777777" w:rsidR="005B1E03" w:rsidRPr="008F0F4C" w:rsidRDefault="005B1E03" w:rsidP="005B1E03">
      <w:pPr>
        <w:pStyle w:val="Heading2"/>
      </w:pPr>
      <w:bookmarkStart w:id="72" w:name="_Toc11152828"/>
      <w:bookmarkStart w:id="73" w:name="_Toc90991628"/>
      <w:r w:rsidRPr="008F0F4C">
        <w:t>M</w:t>
      </w:r>
      <w:bookmarkEnd w:id="72"/>
      <w:bookmarkEnd w:id="73"/>
    </w:p>
    <w:p w14:paraId="40661960" w14:textId="77777777" w:rsidR="005B1E03" w:rsidRPr="008F0F4C" w:rsidRDefault="005B1E03" w:rsidP="005B1E03">
      <w:r w:rsidRPr="008F0F4C">
        <w:rPr>
          <w:b/>
        </w:rPr>
        <w:t xml:space="preserve">Macro cells: </w:t>
      </w:r>
      <w:r w:rsidRPr="008F0F4C">
        <w:t>"Macro cells" are outdoor cells with a large cell radius.</w:t>
      </w:r>
    </w:p>
    <w:p w14:paraId="27E858E9" w14:textId="77777777" w:rsidR="005B1E03" w:rsidRPr="008F0F4C" w:rsidRDefault="005B1E03" w:rsidP="005B1E03">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17A79EBD" w14:textId="77777777" w:rsidR="005B1E03" w:rsidRPr="008F0F4C" w:rsidRDefault="005B1E03" w:rsidP="005B1E03">
      <w:r w:rsidRPr="008F0F4C">
        <w:rPr>
          <w:b/>
        </w:rPr>
        <w:lastRenderedPageBreak/>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14818610" w14:textId="77777777" w:rsidR="005B1E03" w:rsidRPr="008F0F4C" w:rsidRDefault="005B1E03" w:rsidP="005B1E03">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4800DFA4" w14:textId="77777777" w:rsidR="005B1E03" w:rsidRPr="008F0F4C" w:rsidRDefault="005B1E03" w:rsidP="005B1E03">
      <w:r w:rsidRPr="008F0F4C">
        <w:rPr>
          <w:b/>
        </w:rPr>
        <w:t>Master File (MF):</w:t>
      </w:r>
      <w:r w:rsidRPr="008F0F4C">
        <w:t xml:space="preserve"> The root directory of the file system hierarchy on the UICC.</w:t>
      </w:r>
    </w:p>
    <w:p w14:paraId="64906986" w14:textId="77777777" w:rsidR="005B1E03" w:rsidRPr="008F0F4C" w:rsidRDefault="005B1E03" w:rsidP="005B1E03">
      <w:r w:rsidRPr="008F0F4C">
        <w:rPr>
          <w:b/>
        </w:rPr>
        <w:t>Maximum Base Station RF bandwidth:</w:t>
      </w:r>
      <w:r w:rsidRPr="008F0F4C">
        <w:t xml:space="preserve"> The maximum RF bandwidth supported by a BS within an operating band.</w:t>
      </w:r>
    </w:p>
    <w:p w14:paraId="132D1672" w14:textId="77777777" w:rsidR="005B1E03" w:rsidRPr="008F0F4C" w:rsidRDefault="005B1E03" w:rsidP="005B1E03">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43C2C1F2" w14:textId="77777777" w:rsidR="005B1E03" w:rsidRPr="008F0F4C" w:rsidRDefault="005B1E03" w:rsidP="005B1E03">
      <w:r w:rsidRPr="008F0F4C">
        <w:rPr>
          <w:b/>
        </w:rPr>
        <w:t>Maximum possible AIUR:</w:t>
      </w:r>
      <w:r w:rsidRPr="008F0F4C">
        <w:t xml:space="preserve"> The highest possible AIUR that the multiple TCH/F can provide, e.g. 2 TCH/F using TCH/F9.6 provides a maximum possible AIUR of 19,2 kbit/s.</w:t>
      </w:r>
    </w:p>
    <w:p w14:paraId="2197330A" w14:textId="77777777" w:rsidR="005B1E03" w:rsidRPr="008F0F4C" w:rsidRDefault="005B1E03" w:rsidP="005B1E03">
      <w:r w:rsidRPr="008F0F4C">
        <w:rPr>
          <w:b/>
        </w:rPr>
        <w:t>Maximum throughput:</w:t>
      </w:r>
      <w:r w:rsidRPr="008F0F4C">
        <w:t xml:space="preserve"> maximum achievable throughput for a reference measurement channel.</w:t>
      </w:r>
    </w:p>
    <w:p w14:paraId="408DBD1B" w14:textId="77777777" w:rsidR="005B1E03" w:rsidRPr="008F0F4C" w:rsidRDefault="005B1E03" w:rsidP="005B1E03">
      <w:r w:rsidRPr="008F0F4C">
        <w:rPr>
          <w:b/>
        </w:rPr>
        <w:t>Maximum total output power:</w:t>
      </w:r>
      <w:r w:rsidRPr="008F0F4C">
        <w:t xml:space="preserve"> sum of the power of all carriers available at the antenna connector for a specified reference condition.</w:t>
      </w:r>
    </w:p>
    <w:p w14:paraId="189C90AC" w14:textId="77777777" w:rsidR="005B1E03" w:rsidRPr="008F0F4C" w:rsidRDefault="005B1E03" w:rsidP="005B1E03">
      <w:r w:rsidRPr="008F0F4C">
        <w:rPr>
          <w:b/>
        </w:rPr>
        <w:t xml:space="preserve">Maximum Transmitter Power Per Traffic Channel (dBm): </w:t>
      </w:r>
      <w:r w:rsidRPr="008F0F4C">
        <w:t>The maximum power at the transmitter output for a single traffic channel.</w:t>
      </w:r>
    </w:p>
    <w:p w14:paraId="4966E47C" w14:textId="77777777" w:rsidR="005B1E03" w:rsidRPr="008F0F4C" w:rsidRDefault="005B1E03" w:rsidP="005B1E0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0B584643" w14:textId="77777777" w:rsidR="005B1E03" w:rsidRPr="008F0F4C" w:rsidRDefault="005B1E03" w:rsidP="005B1E0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548C2A51" w14:textId="77777777" w:rsidR="005B1E03" w:rsidRPr="008F0F4C" w:rsidRDefault="005B1E03" w:rsidP="005B1E03">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20404530" w14:textId="77777777" w:rsidR="005B1E03" w:rsidRPr="008F0F4C" w:rsidRDefault="005B1E03" w:rsidP="005B1E03">
      <w:r w:rsidRPr="008F0F4C">
        <w:rPr>
          <w:b/>
        </w:rPr>
        <w:t>Mean transit delay:</w:t>
      </w:r>
      <w:r w:rsidRPr="008F0F4C">
        <w:t xml:space="preserve"> The average transit delay experienced by a (typically) large sample of PDUs within the same service category.</w:t>
      </w:r>
    </w:p>
    <w:p w14:paraId="5CAAFB28" w14:textId="77777777" w:rsidR="005B1E03" w:rsidRPr="008F0F4C" w:rsidRDefault="005B1E03" w:rsidP="005B1E03">
      <w:pPr>
        <w:rPr>
          <w:b/>
        </w:rPr>
      </w:pPr>
      <w:r w:rsidRPr="008F0F4C">
        <w:rPr>
          <w:b/>
        </w:rPr>
        <w:t>Measurement bandwidth:</w:t>
      </w:r>
      <w:r w:rsidRPr="008F0F4C">
        <w:t xml:space="preserve"> The bandwidth in which an emission level is specified.</w:t>
      </w:r>
    </w:p>
    <w:p w14:paraId="26721AA1" w14:textId="77777777" w:rsidR="005B1E03" w:rsidRPr="008F0F4C" w:rsidRDefault="005B1E03" w:rsidP="005B1E03">
      <w:r w:rsidRPr="008F0F4C">
        <w:rPr>
          <w:b/>
        </w:rPr>
        <w:t xml:space="preserve">Medium Access Control: </w:t>
      </w:r>
      <w:r w:rsidRPr="008F0F4C">
        <w:t>A sub-layer of radio interface layer 2 providing unacknowledged data transfer service on logical channels and access to transport channels.</w:t>
      </w:r>
    </w:p>
    <w:p w14:paraId="027457F3" w14:textId="77777777" w:rsidR="005B1E03" w:rsidRPr="008F0F4C" w:rsidRDefault="005B1E03" w:rsidP="005B1E0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445EC75D" w14:textId="77777777" w:rsidR="005B1E03" w:rsidRPr="008F0F4C" w:rsidRDefault="005B1E03" w:rsidP="005B1E03">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03131C93" w14:textId="77777777" w:rsidR="005B1E03" w:rsidRPr="008F0F4C" w:rsidRDefault="005B1E03" w:rsidP="005B1E03">
      <w:r w:rsidRPr="008F0F4C">
        <w:rPr>
          <w:b/>
        </w:rPr>
        <w:t xml:space="preserve">MExE executable: </w:t>
      </w:r>
      <w:r w:rsidRPr="008F0F4C">
        <w:t>An executable is an applet, application, or executable content, which conforms to the MExE specification and may execute on the ME.</w:t>
      </w:r>
    </w:p>
    <w:p w14:paraId="0F3BD918" w14:textId="77777777" w:rsidR="005B1E03" w:rsidRPr="008F0F4C" w:rsidRDefault="005B1E03" w:rsidP="005B1E03">
      <w:r w:rsidRPr="008F0F4C">
        <w:rPr>
          <w:b/>
        </w:rPr>
        <w:t>MExE server:</w:t>
      </w:r>
      <w:r w:rsidRPr="008F0F4C">
        <w:t xml:space="preserve"> A node supporting MExE services in the MExE service environment.</w:t>
      </w:r>
    </w:p>
    <w:p w14:paraId="06042F36" w14:textId="77777777" w:rsidR="005B1E03" w:rsidRPr="008F0F4C" w:rsidRDefault="005B1E03" w:rsidP="005B1E03">
      <w:r w:rsidRPr="008F0F4C">
        <w:rPr>
          <w:b/>
        </w:rPr>
        <w:t xml:space="preserve">MExE service: </w:t>
      </w:r>
      <w:r w:rsidRPr="008F0F4C">
        <w:t>a service enhanced (or made possible) by MExE technology.</w:t>
      </w:r>
    </w:p>
    <w:p w14:paraId="6993EBA7" w14:textId="77777777" w:rsidR="005B1E03" w:rsidRPr="008F0F4C" w:rsidRDefault="005B1E03" w:rsidP="005B1E03">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w:t>
      </w:r>
      <w:r w:rsidRPr="008F0F4C">
        <w:lastRenderedPageBreak/>
        <w:t>the MExE service environment. The MExE service environment shall support direct MExE UE to MExE UE interaction of MExE services.</w:t>
      </w:r>
    </w:p>
    <w:p w14:paraId="6AC458FB" w14:textId="77777777" w:rsidR="005B1E03" w:rsidRPr="008F0F4C" w:rsidRDefault="005B1E03" w:rsidP="005B1E03">
      <w:r w:rsidRPr="008F0F4C">
        <w:rPr>
          <w:b/>
        </w:rPr>
        <w:t>MExE service provider:</w:t>
      </w:r>
      <w:r w:rsidRPr="008F0F4C">
        <w:t xml:space="preserve"> an organisation which delivers MExE services to the subscriber. This is normally the PLMN operator, but could be an organisation with MExE responsibility (which may have been delegated by the PLMN operator).</w:t>
      </w:r>
    </w:p>
    <w:p w14:paraId="099683EE" w14:textId="77777777" w:rsidR="005B1E03" w:rsidRPr="008F0F4C" w:rsidRDefault="005B1E03" w:rsidP="005B1E03">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6E5006C4" w14:textId="77777777" w:rsidR="005B1E03" w:rsidRPr="008F0F4C" w:rsidRDefault="005B1E03" w:rsidP="005B1E03">
      <w:r w:rsidRPr="008F0F4C">
        <w:rPr>
          <w:b/>
        </w:rPr>
        <w:t>MExE subscriber:</w:t>
      </w:r>
      <w:r w:rsidRPr="008F0F4C">
        <w:t xml:space="preserve"> The owner of a subscription who has entered into an agreement with a MExE service provider for MExE services.</w:t>
      </w:r>
    </w:p>
    <w:p w14:paraId="0F208E15" w14:textId="77777777" w:rsidR="005B1E03" w:rsidRPr="008F0F4C" w:rsidRDefault="005B1E03" w:rsidP="005B1E03">
      <w:r w:rsidRPr="008F0F4C">
        <w:rPr>
          <w:b/>
        </w:rPr>
        <w:t xml:space="preserve">Micro cells: </w:t>
      </w:r>
      <w:r w:rsidRPr="008F0F4C">
        <w:t>"Micro cells" are small  cells.</w:t>
      </w:r>
    </w:p>
    <w:p w14:paraId="6EF77F49" w14:textId="77777777" w:rsidR="005B1E03" w:rsidRPr="008F0F4C" w:rsidRDefault="005B1E03" w:rsidP="005B1E03">
      <w:r w:rsidRPr="008F0F4C">
        <w:rPr>
          <w:b/>
        </w:rPr>
        <w:t>Minimum transmit power:</w:t>
      </w:r>
      <w:r w:rsidRPr="008F0F4C">
        <w:t xml:space="preserve"> The minimum controlled output power of the TDD BS is when the power control setting is set to a minimum value. Thei si when the power control indicates a miminum transmit output power is required (TS 25.105).</w:t>
      </w:r>
    </w:p>
    <w:p w14:paraId="27DB148C" w14:textId="77777777" w:rsidR="005B1E03" w:rsidRPr="008F0F4C" w:rsidRDefault="005B1E03" w:rsidP="005B1E03">
      <w:pPr>
        <w:rPr>
          <w:b/>
        </w:rPr>
      </w:pPr>
      <w:bookmarkStart w:id="74" w:name="OLE_LINK1"/>
      <w:bookmarkStart w:id="75" w:name="OLE_LINK2"/>
      <w:bookmarkStart w:id="76"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74"/>
    <w:bookmarkEnd w:id="75"/>
    <w:bookmarkEnd w:id="76"/>
    <w:p w14:paraId="1AB0109C" w14:textId="77777777" w:rsidR="005B1E03" w:rsidRPr="008F0F4C" w:rsidRDefault="005B1E03" w:rsidP="005B1E03">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6F79EAAA" w14:textId="77777777" w:rsidR="005B1E03" w:rsidRPr="008F0F4C" w:rsidRDefault="005B1E03" w:rsidP="005B1E03">
      <w:pPr>
        <w:rPr>
          <w:b/>
        </w:rPr>
      </w:pPr>
      <w:r w:rsidRPr="008F0F4C">
        <w:rPr>
          <w:b/>
        </w:rPr>
        <w:t xml:space="preserve">Mobile Station (MS): </w:t>
      </w:r>
      <w:r w:rsidRPr="008F0F4C">
        <w:t>A Mobile Station (MS) corresponds to a User Equipment (UE). See 3GPP TS 24.002.</w:t>
      </w:r>
    </w:p>
    <w:p w14:paraId="332C6C3A" w14:textId="77777777" w:rsidR="005B1E03" w:rsidRPr="008F0F4C" w:rsidRDefault="005B1E03" w:rsidP="005B1E03">
      <w:r w:rsidRPr="008F0F4C">
        <w:rPr>
          <w:b/>
        </w:rPr>
        <w:t>Mobile number portability:</w:t>
      </w:r>
      <w:r w:rsidRPr="008F0F4C">
        <w:t xml:space="preserve"> The ability for a mobile subscriber to change subscription network within the same country whilst retaining their original MSISDN(s).</w:t>
      </w:r>
    </w:p>
    <w:p w14:paraId="4A40B946" w14:textId="77777777" w:rsidR="005B1E03" w:rsidRPr="008F0F4C" w:rsidRDefault="005B1E03" w:rsidP="005B1E0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301081DB" w14:textId="77777777" w:rsidR="005B1E03" w:rsidRPr="008F0F4C" w:rsidRDefault="005B1E03" w:rsidP="005B1E0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045276B8" w14:textId="77777777" w:rsidR="005B1E03" w:rsidRPr="008F0F4C" w:rsidRDefault="005B1E03" w:rsidP="005B1E03">
      <w:r w:rsidRPr="008F0F4C">
        <w:rPr>
          <w:b/>
        </w:rPr>
        <w:t xml:space="preserve">Mobility Management: </w:t>
      </w:r>
      <w:r w:rsidRPr="008F0F4C">
        <w:t>A relation between the mobile station and the UTRAN that is used to set-up, maintain and release the various physical channels.</w:t>
      </w:r>
    </w:p>
    <w:p w14:paraId="6AA1213F" w14:textId="77777777" w:rsidR="005B1E03" w:rsidRPr="008F0F4C" w:rsidRDefault="005B1E03" w:rsidP="005B1E0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428554C3" w14:textId="77777777" w:rsidR="005B1E03" w:rsidRPr="008F0F4C" w:rsidRDefault="005B1E03" w:rsidP="005B1E03">
      <w:r w:rsidRPr="008F0F4C">
        <w:rPr>
          <w:b/>
        </w:rPr>
        <w:t xml:space="preserve">MTC Device: </w:t>
      </w:r>
      <w:r w:rsidRPr="008F0F4C">
        <w:t xml:space="preserve">A MTC Device is a UE equipped for Machine Type Communication, which communicates through a PLMN with MTC Server(s) and/or other MTC Device(s). </w:t>
      </w:r>
    </w:p>
    <w:p w14:paraId="1011A5BE" w14:textId="478DCA44" w:rsidR="005B1E03" w:rsidRPr="008F0F4C" w:rsidRDefault="005B1E03" w:rsidP="005B1E03">
      <w:pPr>
        <w:pStyle w:val="NO"/>
      </w:pPr>
      <w:r w:rsidRPr="008F0F4C">
        <w:t>NOTE</w:t>
      </w:r>
      <w:ins w:id="77" w:author="Walter Dees (Philips)" w:date="2025-02-06T18:28:00Z" w16du:dateUtc="2025-02-06T17:28:00Z">
        <w:r>
          <w:t xml:space="preserve"> 8</w:t>
        </w:r>
      </w:ins>
      <w:r w:rsidRPr="008F0F4C">
        <w:t>:</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101028E4" w14:textId="77777777" w:rsidR="005B1E03" w:rsidRPr="008F0F4C" w:rsidRDefault="005B1E03" w:rsidP="005B1E03">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56FD7583" w14:textId="77777777" w:rsidR="005B1E03" w:rsidRPr="008F0F4C" w:rsidRDefault="005B1E03" w:rsidP="005B1E03">
      <w:pPr>
        <w:ind w:left="540" w:hanging="270"/>
      </w:pPr>
      <w:r w:rsidRPr="008F0F4C">
        <w:t>-</w:t>
      </w:r>
      <w:r w:rsidRPr="008F0F4C">
        <w:tab/>
        <w:t>Provide services for other servers (e.g. The MTC Server is a Services Capability Server [9] for an Application Server [9]), and/or</w:t>
      </w:r>
    </w:p>
    <w:p w14:paraId="549215C1" w14:textId="77777777" w:rsidR="005B1E03" w:rsidRPr="008F0F4C" w:rsidRDefault="005B1E03" w:rsidP="005B1E03">
      <w:pPr>
        <w:ind w:left="540" w:hanging="270"/>
      </w:pPr>
      <w:r w:rsidRPr="008F0F4C">
        <w:t>-</w:t>
      </w:r>
      <w:r w:rsidRPr="008F0F4C">
        <w:tab/>
        <w:t>Provide services for applications and can host the application (e.g. The MTC Server is an Application Server [x]).</w:t>
      </w:r>
    </w:p>
    <w:p w14:paraId="03596DED" w14:textId="77777777" w:rsidR="005B1E03" w:rsidRPr="008F0F4C" w:rsidRDefault="005B1E03" w:rsidP="005B1E03">
      <w:r w:rsidRPr="008F0F4C">
        <w:rPr>
          <w:b/>
        </w:rPr>
        <w:t>MTC User:</w:t>
      </w:r>
      <w:r w:rsidRPr="008F0F4C">
        <w:t xml:space="preserve"> A MTC User uses the service provided by the MTC Server. </w:t>
      </w:r>
    </w:p>
    <w:p w14:paraId="18DAC44A" w14:textId="77777777" w:rsidR="005B1E03" w:rsidRPr="008F0F4C" w:rsidRDefault="005B1E03" w:rsidP="005B1E03">
      <w:r w:rsidRPr="008F0F4C">
        <w:rPr>
          <w:b/>
        </w:rPr>
        <w:lastRenderedPageBreak/>
        <w:t>MTC Subscriber:</w:t>
      </w:r>
      <w:r w:rsidRPr="008F0F4C">
        <w:t xml:space="preserve"> A MTC Subscriber is a subscriber, i.e. a legal entity having a contractual relationship with the network operator to provide service to one or more MTC Devices. </w:t>
      </w:r>
    </w:p>
    <w:p w14:paraId="1BA8FE49" w14:textId="16968600" w:rsidR="005B1E03" w:rsidRPr="008F0F4C" w:rsidRDefault="005B1E03" w:rsidP="005B1E03">
      <w:pPr>
        <w:pStyle w:val="NO"/>
      </w:pPr>
      <w:r w:rsidRPr="008F0F4C">
        <w:t>NOTE</w:t>
      </w:r>
      <w:ins w:id="78" w:author="Walter Dees (Philips)" w:date="2025-02-06T18:28:00Z" w16du:dateUtc="2025-02-06T17:28:00Z">
        <w:r w:rsidR="00AA2FE0">
          <w:t xml:space="preserve"> 9</w:t>
        </w:r>
      </w:ins>
      <w:r w:rsidRPr="008F0F4C">
        <w:t>:</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D300139" w14:textId="77777777" w:rsidR="005B1E03" w:rsidRPr="008F0F4C" w:rsidRDefault="005B1E03" w:rsidP="005B1E03">
      <w:r w:rsidRPr="008F0F4C">
        <w:rPr>
          <w:b/>
        </w:rPr>
        <w:t>Multi-carrier transmission configuration:</w:t>
      </w:r>
      <w:r w:rsidRPr="008F0F4C">
        <w:t xml:space="preserve"> A set of one or more contiguous carriers that a BS is able to transmit simultaneously according to the manufacturer's specification.</w:t>
      </w:r>
    </w:p>
    <w:p w14:paraId="75ABC537" w14:textId="77777777" w:rsidR="005B1E03" w:rsidRPr="008F0F4C" w:rsidRDefault="005B1E03" w:rsidP="005B1E0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59B9C331" w14:textId="77777777" w:rsidR="005B1E03" w:rsidRPr="008F0F4C" w:rsidRDefault="005B1E03" w:rsidP="005B1E0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46822483" w14:textId="77777777" w:rsidR="005B1E03" w:rsidRPr="008F0F4C" w:rsidRDefault="005B1E03" w:rsidP="005B1E03">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09BF9D25" w14:textId="77777777" w:rsidR="005B1E03" w:rsidRPr="008F0F4C" w:rsidRDefault="005B1E03" w:rsidP="005B1E03">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16FC48F8" w14:textId="77777777" w:rsidR="005B1E03" w:rsidRPr="008F0F4C" w:rsidRDefault="005B1E03" w:rsidP="005B1E03">
      <w:pPr>
        <w:pStyle w:val="FP"/>
      </w:pPr>
    </w:p>
    <w:p w14:paraId="6788123B" w14:textId="77777777" w:rsidR="005B1E03" w:rsidRPr="008F0F4C" w:rsidRDefault="005B1E03" w:rsidP="005B1E03">
      <w:pPr>
        <w:pStyle w:val="Heading2"/>
      </w:pPr>
      <w:bookmarkStart w:id="79" w:name="_Toc11152829"/>
      <w:bookmarkStart w:id="80" w:name="_Toc90991629"/>
      <w:r w:rsidRPr="008F0F4C">
        <w:t>N</w:t>
      </w:r>
      <w:bookmarkEnd w:id="79"/>
      <w:bookmarkEnd w:id="80"/>
    </w:p>
    <w:p w14:paraId="6A304DDA" w14:textId="77777777" w:rsidR="005B1E03" w:rsidRPr="008F0F4C" w:rsidRDefault="005B1E03" w:rsidP="005B1E0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5A279E07" w14:textId="77777777" w:rsidR="005B1E03" w:rsidRPr="008F0F4C" w:rsidRDefault="005B1E03" w:rsidP="005B1E0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3CE659B8" w14:textId="77777777" w:rsidR="005B1E03" w:rsidRPr="008F0F4C" w:rsidRDefault="005B1E03" w:rsidP="005B1E0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6C0CC640" w14:textId="77777777" w:rsidR="005B1E03" w:rsidRPr="008F0F4C" w:rsidRDefault="005B1E03" w:rsidP="005B1E03">
      <w:r w:rsidRPr="008F0F4C">
        <w:rPr>
          <w:b/>
        </w:rPr>
        <w:t>Network code group</w:t>
      </w:r>
      <w:r w:rsidRPr="008F0F4C">
        <w:rPr>
          <w:b/>
          <w:snapToGrid w:val="0"/>
        </w:rPr>
        <w:t>:</w:t>
      </w:r>
      <w:r w:rsidRPr="008F0F4C">
        <w:t xml:space="preserve"> Same as network code.</w:t>
      </w:r>
    </w:p>
    <w:p w14:paraId="411E805C" w14:textId="77777777" w:rsidR="005B1E03" w:rsidRPr="008F0F4C" w:rsidRDefault="005B1E03" w:rsidP="005B1E0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4A2F0DAE" w14:textId="77777777" w:rsidR="005B1E03" w:rsidRPr="008F0F4C" w:rsidRDefault="005B1E03" w:rsidP="005B1E03">
      <w:r w:rsidRPr="008F0F4C">
        <w:rPr>
          <w:b/>
        </w:rPr>
        <w:t>Network Element:</w:t>
      </w:r>
      <w:r w:rsidRPr="008F0F4C">
        <w:t xml:space="preserve"> A discrete telecommunications entity which can be managed over a specific interface e.g. the RNC.</w:t>
      </w:r>
    </w:p>
    <w:p w14:paraId="0A2CB843" w14:textId="77777777" w:rsidR="005B1E03" w:rsidRPr="008F0F4C" w:rsidRDefault="005B1E03" w:rsidP="005B1E0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70A592F7" w14:textId="77777777" w:rsidR="005B1E03" w:rsidRPr="008F0F4C" w:rsidRDefault="005B1E03" w:rsidP="005B1E03">
      <w:r w:rsidRPr="008F0F4C">
        <w:rPr>
          <w:b/>
        </w:rPr>
        <w:t>Network operator</w:t>
      </w:r>
      <w:r w:rsidRPr="008F0F4C">
        <w:rPr>
          <w:b/>
          <w:snapToGrid w:val="0"/>
        </w:rPr>
        <w:t>:</w:t>
      </w:r>
      <w:r w:rsidRPr="008F0F4C">
        <w:t xml:space="preserve"> See PLMN operator.</w:t>
      </w:r>
    </w:p>
    <w:p w14:paraId="1B040984" w14:textId="77777777" w:rsidR="005B1E03" w:rsidRPr="008F0F4C" w:rsidRDefault="005B1E03" w:rsidP="005B1E0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operator's (U)SIMs.</w:t>
      </w:r>
    </w:p>
    <w:p w14:paraId="04EDC321" w14:textId="77777777" w:rsidR="005B1E03" w:rsidRPr="008F0F4C" w:rsidRDefault="005B1E03" w:rsidP="005B1E03">
      <w:pPr>
        <w:rPr>
          <w:snapToGrid w:val="0"/>
        </w:rPr>
      </w:pPr>
      <w:r w:rsidRPr="008F0F4C">
        <w:rPr>
          <w:b/>
        </w:rPr>
        <w:t>Network Resource Model:</w:t>
      </w:r>
      <w:r w:rsidRPr="008F0F4C">
        <w:t xml:space="preserve"> A protocol independent model describing managed objects representing network resources, e.g. an RNC or NodeB.</w:t>
      </w:r>
    </w:p>
    <w:p w14:paraId="306388FA" w14:textId="77777777" w:rsidR="005B1E03" w:rsidRPr="008F0F4C" w:rsidRDefault="005B1E03" w:rsidP="005B1E0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758ABD4D" w14:textId="77777777" w:rsidR="005B1E03" w:rsidRPr="008F0F4C" w:rsidRDefault="005B1E03" w:rsidP="005B1E0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668D350C" w14:textId="77777777" w:rsidR="005B1E03" w:rsidRPr="008F0F4C" w:rsidRDefault="005B1E03" w:rsidP="005B1E0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5238F3C9" w14:textId="77777777" w:rsidR="005B1E03" w:rsidRPr="008F0F4C" w:rsidRDefault="005B1E03" w:rsidP="005B1E0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6DED4B78" w14:textId="77777777" w:rsidR="005B1E03" w:rsidRPr="008F0F4C" w:rsidRDefault="005B1E03" w:rsidP="005B1E03">
      <w:r w:rsidRPr="008F0F4C">
        <w:rPr>
          <w:b/>
        </w:rPr>
        <w:lastRenderedPageBreak/>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4375388C" w14:textId="77777777" w:rsidR="005B1E03" w:rsidRPr="008F0F4C" w:rsidRDefault="005B1E03" w:rsidP="005B1E03">
      <w:r w:rsidRPr="008F0F4C">
        <w:rPr>
          <w:b/>
        </w:rPr>
        <w:t>Node B</w:t>
      </w:r>
      <w:r w:rsidRPr="008F0F4C">
        <w:rPr>
          <w:b/>
          <w:snapToGrid w:val="0"/>
        </w:rPr>
        <w:t>:</w:t>
      </w:r>
      <w:r w:rsidRPr="008F0F4C">
        <w:rPr>
          <w:b/>
        </w:rPr>
        <w:t xml:space="preserve"> </w:t>
      </w:r>
      <w:r w:rsidRPr="008F0F4C">
        <w:t>A logical node responsible for radio transmission / reception in one or more cells to/from the User Equipment. Terminates the Iub interface towards the RNC.</w:t>
      </w:r>
    </w:p>
    <w:p w14:paraId="030739BD" w14:textId="77777777" w:rsidR="005B1E03" w:rsidRPr="008F0F4C" w:rsidRDefault="005B1E03" w:rsidP="005B1E0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473ECA32" w14:textId="77777777" w:rsidR="005B1E03" w:rsidRPr="008F0F4C" w:rsidRDefault="005B1E03" w:rsidP="005B1E0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4EDFC565" w14:textId="77777777" w:rsidR="005B1E03" w:rsidRPr="008F0F4C" w:rsidRDefault="005B1E03" w:rsidP="005B1E03">
      <w:pPr>
        <w:rPr>
          <w:b/>
        </w:rPr>
      </w:pPr>
      <w:r w:rsidRPr="008F0F4C">
        <w:rPr>
          <w:b/>
        </w:rPr>
        <w:t>Non-Access Stratum</w:t>
      </w:r>
      <w:r w:rsidRPr="008F0F4C">
        <w:rPr>
          <w:b/>
          <w:snapToGrid w:val="0"/>
        </w:rPr>
        <w:t>:</w:t>
      </w:r>
      <w:r w:rsidRPr="008F0F4C">
        <w:rPr>
          <w:b/>
        </w:rPr>
        <w:t xml:space="preserve"> </w:t>
      </w:r>
      <w:r w:rsidRPr="008F0F4C">
        <w:t>Protocols between UE and the core network that are not  terminated in the UTRAN.</w:t>
      </w:r>
    </w:p>
    <w:p w14:paraId="79A48D61" w14:textId="77777777" w:rsidR="005B1E03" w:rsidRPr="008F0F4C" w:rsidRDefault="005B1E03" w:rsidP="005B1E03">
      <w:r w:rsidRPr="008F0F4C">
        <w:rPr>
          <w:b/>
        </w:rPr>
        <w:t>Normal GSM operation</w:t>
      </w:r>
      <w:r w:rsidRPr="008F0F4C">
        <w:rPr>
          <w:b/>
          <w:snapToGrid w:val="0"/>
        </w:rPr>
        <w:t>:</w:t>
      </w:r>
      <w:r w:rsidRPr="008F0F4C">
        <w:t xml:space="preserve"> Relating to general, CHV related, GSM security related and subscription related procedures.</w:t>
      </w:r>
    </w:p>
    <w:p w14:paraId="38D0AC56" w14:textId="77777777" w:rsidR="005B1E03" w:rsidRPr="008F0F4C" w:rsidRDefault="005B1E03" w:rsidP="005B1E0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387040E0" w14:textId="77777777" w:rsidR="005B1E03" w:rsidRPr="008F0F4C" w:rsidRDefault="005B1E03" w:rsidP="005B1E03">
      <w:r w:rsidRPr="008F0F4C">
        <w:rPr>
          <w:b/>
        </w:rPr>
        <w:t>NR:</w:t>
      </w:r>
      <w:r w:rsidRPr="008F0F4C">
        <w:t xml:space="preserve"> fifth generation radio access technology</w:t>
      </w:r>
    </w:p>
    <w:p w14:paraId="45759EDA" w14:textId="77777777" w:rsidR="005B1E03" w:rsidRPr="008F0F4C" w:rsidRDefault="005B1E03" w:rsidP="005B1E03">
      <w:pPr>
        <w:rPr>
          <w:b/>
          <w:snapToGrid w:val="0"/>
        </w:rPr>
      </w:pPr>
      <w:r w:rsidRPr="008F0F4C">
        <w:rPr>
          <w:b/>
          <w:snapToGrid w:val="0"/>
        </w:rPr>
        <w:t>NTDD:</w:t>
      </w:r>
      <w:r w:rsidRPr="008F0F4C">
        <w:rPr>
          <w:snapToGrid w:val="0"/>
        </w:rPr>
        <w:t xml:space="preserve"> Narrow TDD – the 1.28 Mcps chip rate UTRA-TDD option</w:t>
      </w:r>
    </w:p>
    <w:p w14:paraId="4C5BE3FE" w14:textId="77777777" w:rsidR="005B1E03" w:rsidRPr="008F0F4C" w:rsidRDefault="005B1E03" w:rsidP="005B1E0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7C465618" w14:textId="77777777" w:rsidR="005B1E03" w:rsidRPr="008F0F4C" w:rsidRDefault="005B1E03" w:rsidP="005B1E0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161DA38" w14:textId="77777777" w:rsidR="005B1E03" w:rsidRPr="008F0F4C" w:rsidRDefault="005B1E03" w:rsidP="005B1E03">
      <w:pPr>
        <w:rPr>
          <w:snapToGrid w:val="0"/>
        </w:rPr>
      </w:pPr>
      <w:r w:rsidRPr="008F0F4C">
        <w:rPr>
          <w:b/>
          <w:snapToGrid w:val="0"/>
        </w:rPr>
        <w:t xml:space="preserve">Number portability: </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1FD67CB" w14:textId="77777777" w:rsidR="005B1E03" w:rsidRPr="008F0F4C" w:rsidRDefault="005B1E03" w:rsidP="005B1E03">
      <w:r w:rsidRPr="008F0F4C">
        <w:rPr>
          <w:b/>
          <w:snapToGrid w:val="0"/>
        </w:rPr>
        <w:t>Number range owner network:</w:t>
      </w:r>
      <w:r w:rsidRPr="008F0F4C">
        <w:rPr>
          <w:snapToGrid w:val="0"/>
        </w:rPr>
        <w:t xml:space="preserve"> The network to which the number range containing the ported number has been allocated.</w:t>
      </w:r>
    </w:p>
    <w:p w14:paraId="41839B3B" w14:textId="77777777" w:rsidR="005B1E03" w:rsidRPr="008F0F4C" w:rsidRDefault="005B1E03" w:rsidP="005B1E03">
      <w:pPr>
        <w:pStyle w:val="Heading2"/>
      </w:pPr>
      <w:bookmarkStart w:id="81" w:name="_Toc11152830"/>
      <w:bookmarkStart w:id="82" w:name="_Toc90991630"/>
      <w:r w:rsidRPr="008F0F4C">
        <w:t>O</w:t>
      </w:r>
      <w:bookmarkEnd w:id="81"/>
      <w:bookmarkEnd w:id="82"/>
    </w:p>
    <w:p w14:paraId="70E70105" w14:textId="77777777" w:rsidR="005B1E03" w:rsidRPr="008F0F4C" w:rsidRDefault="005B1E03" w:rsidP="005B1E0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691F0DCE" w14:textId="77777777" w:rsidR="005B1E03" w:rsidRPr="008F0F4C" w:rsidRDefault="005B1E03" w:rsidP="005B1E03">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676194BD" w14:textId="77777777" w:rsidR="005B1E03" w:rsidRPr="008F0F4C" w:rsidRDefault="005B1E03" w:rsidP="005B1E03">
      <w:pPr>
        <w:rPr>
          <w:b/>
          <w:snapToGrid w:val="0"/>
        </w:rPr>
      </w:pPr>
      <w:r w:rsidRPr="008F0F4C">
        <w:rPr>
          <w:b/>
          <w:bCs/>
        </w:rPr>
        <w:t>Offline Charging System:</w:t>
      </w:r>
      <w:r w:rsidRPr="008F0F4C">
        <w:t xml:space="preserve"> the entity that collects and processes offline charging information prior to delivery to the Billing Domain.</w:t>
      </w:r>
    </w:p>
    <w:p w14:paraId="25940EFF" w14:textId="77777777" w:rsidR="005B1E03" w:rsidRPr="008F0F4C" w:rsidRDefault="005B1E03" w:rsidP="005B1E03">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3C101B89" w14:textId="77777777" w:rsidR="005B1E03" w:rsidRPr="008F0F4C" w:rsidRDefault="005B1E03" w:rsidP="005B1E03">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50FD3ADF" w14:textId="77777777" w:rsidR="005B1E03" w:rsidRPr="008F0F4C" w:rsidRDefault="005B1E03" w:rsidP="005B1E03">
      <w:pPr>
        <w:rPr>
          <w:snapToGrid w:val="0"/>
        </w:rPr>
      </w:pPr>
      <w:r w:rsidRPr="008F0F4C">
        <w:rPr>
          <w:b/>
          <w:snapToGrid w:val="0"/>
        </w:rPr>
        <w:t>One Stop Billing:</w:t>
      </w:r>
      <w:r w:rsidRPr="008F0F4C">
        <w:rPr>
          <w:snapToGrid w:val="0"/>
        </w:rPr>
        <w:t xml:space="preserve"> One bill for all charges incurred using the 3GPP System.</w:t>
      </w:r>
    </w:p>
    <w:p w14:paraId="1DC870A1" w14:textId="77777777" w:rsidR="005B1E03" w:rsidRPr="008F0F4C" w:rsidRDefault="005B1E03" w:rsidP="005B1E0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2D958E61" w14:textId="77777777" w:rsidR="005B1E03" w:rsidRPr="008F0F4C" w:rsidRDefault="005B1E03" w:rsidP="005B1E0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5D83FA6D" w14:textId="77777777" w:rsidR="005B1E03" w:rsidRPr="008F0F4C" w:rsidRDefault="005B1E03" w:rsidP="005B1E03">
      <w:pPr>
        <w:rPr>
          <w:snapToGrid w:val="0"/>
        </w:rPr>
      </w:pPr>
      <w:r w:rsidRPr="008F0F4C">
        <w:rPr>
          <w:b/>
          <w:snapToGrid w:val="0"/>
        </w:rPr>
        <w:t>Operating band:</w:t>
      </w:r>
      <w:r w:rsidRPr="008F0F4C">
        <w:rPr>
          <w:snapToGrid w:val="0"/>
        </w:rPr>
        <w:t xml:space="preserve"> A frequency range in which E-UTRA operates (paired or unpaired), that is defined with a specific set of technical requirements. </w:t>
      </w:r>
      <w:r w:rsidRPr="008F0F4C">
        <w:rPr>
          <w:b/>
        </w:rPr>
        <w:t xml:space="preserve">Operations System: </w:t>
      </w:r>
      <w:r w:rsidRPr="008F0F4C">
        <w:t>This abbreviation indicates a generic management system, independent of its location level within the management hierarchy.</w:t>
      </w:r>
    </w:p>
    <w:p w14:paraId="2B2B039C" w14:textId="77777777" w:rsidR="005B1E03" w:rsidRPr="008F0F4C" w:rsidRDefault="005B1E03" w:rsidP="005B1E0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2C36539C" w14:textId="77777777" w:rsidR="005B1E03" w:rsidRPr="008F0F4C" w:rsidRDefault="005B1E03" w:rsidP="005B1E03">
      <w:r w:rsidRPr="008F0F4C">
        <w:rPr>
          <w:b/>
        </w:rPr>
        <w:t>Originating network</w:t>
      </w:r>
      <w:r w:rsidRPr="008F0F4C">
        <w:rPr>
          <w:b/>
          <w:snapToGrid w:val="0"/>
        </w:rPr>
        <w:t>:</w:t>
      </w:r>
      <w:r w:rsidRPr="008F0F4C">
        <w:t xml:space="preserve"> The network where the calling party is located. </w:t>
      </w:r>
    </w:p>
    <w:p w14:paraId="3B325CA4" w14:textId="77777777" w:rsidR="005B1E03" w:rsidRPr="008F0F4C" w:rsidRDefault="005B1E03" w:rsidP="005B1E03">
      <w:r w:rsidRPr="008F0F4C">
        <w:rPr>
          <w:b/>
          <w:snapToGrid w:val="0"/>
        </w:rPr>
        <w:lastRenderedPageBreak/>
        <w:t>Orthogonal Channel Noise Simulator</w:t>
      </w:r>
      <w:r w:rsidRPr="008F0F4C">
        <w:rPr>
          <w:snapToGrid w:val="0"/>
        </w:rPr>
        <w:t xml:space="preserve"> a mechanism used to simulate the users or control signals on the other orthogonal channels of a downlink</w:t>
      </w:r>
    </w:p>
    <w:p w14:paraId="1618D8AC" w14:textId="77777777" w:rsidR="005B1E03" w:rsidRPr="008F0F4C" w:rsidRDefault="005B1E03" w:rsidP="005B1E03">
      <w:r w:rsidRPr="008F0F4C">
        <w:rPr>
          <w:b/>
        </w:rPr>
        <w:t>OSA Interface:</w:t>
      </w:r>
      <w:r w:rsidRPr="008F0F4C">
        <w:t xml:space="preserve"> Standardised Interface used by application/clients to access service capability features.</w:t>
      </w:r>
    </w:p>
    <w:p w14:paraId="523CF0D6" w14:textId="77777777" w:rsidR="005B1E03" w:rsidRPr="008F0F4C" w:rsidRDefault="005B1E03" w:rsidP="005B1E0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06F01DFC" w14:textId="77777777" w:rsidR="005B1E03" w:rsidRPr="008F0F4C" w:rsidRDefault="005B1E03" w:rsidP="005B1E03">
      <w:pPr>
        <w:pStyle w:val="Heading2"/>
      </w:pPr>
      <w:bookmarkStart w:id="83" w:name="_Toc11152831"/>
      <w:bookmarkStart w:id="84" w:name="_Toc90991631"/>
      <w:r w:rsidRPr="008F0F4C">
        <w:t>P</w:t>
      </w:r>
      <w:bookmarkEnd w:id="83"/>
      <w:bookmarkEnd w:id="84"/>
    </w:p>
    <w:p w14:paraId="44BAF0AA" w14:textId="77777777" w:rsidR="005B1E03" w:rsidRPr="008F0F4C" w:rsidRDefault="005B1E03" w:rsidP="005B1E0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52AF725D" w14:textId="77777777" w:rsidR="005B1E03" w:rsidRPr="008F0F4C" w:rsidRDefault="005B1E03" w:rsidP="005B1E03">
      <w:r w:rsidRPr="008F0F4C">
        <w:rPr>
          <w:b/>
        </w:rPr>
        <w:t>Packet data protocol (PDP):</w:t>
      </w:r>
      <w:r w:rsidRPr="008F0F4C">
        <w:t xml:space="preserve"> Any protocol which transmits data as discrete units known as packets, e.g., IP, or X.25.</w:t>
      </w:r>
    </w:p>
    <w:p w14:paraId="2FC33400" w14:textId="77777777" w:rsidR="005B1E03" w:rsidRPr="008F0F4C" w:rsidRDefault="005B1E03" w:rsidP="005B1E0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6EAEB226" w14:textId="77777777" w:rsidR="005B1E03" w:rsidRPr="008F0F4C" w:rsidRDefault="005B1E03" w:rsidP="005B1E03">
      <w:r w:rsidRPr="008F0F4C">
        <w:rPr>
          <w:b/>
        </w:rPr>
        <w:t>Padding:</w:t>
      </w:r>
      <w:r w:rsidRPr="008F0F4C">
        <w:t xml:space="preserve"> One or more bits appended to a message in order to cause the message to contain the required number of bits or bytes.</w:t>
      </w:r>
    </w:p>
    <w:p w14:paraId="3EF546F4" w14:textId="77777777" w:rsidR="005B1E03" w:rsidRPr="008F0F4C" w:rsidRDefault="005B1E03" w:rsidP="005B1E03">
      <w:pPr>
        <w:rPr>
          <w:b/>
        </w:rPr>
      </w:pPr>
      <w:r w:rsidRPr="008F0F4C">
        <w:rPr>
          <w:b/>
        </w:rPr>
        <w:t xml:space="preserve">Paging: </w:t>
      </w:r>
      <w:r w:rsidRPr="008F0F4C">
        <w:t>The act of seeking a User Equipment.</w:t>
      </w:r>
    </w:p>
    <w:p w14:paraId="62AFCEE3" w14:textId="77777777" w:rsidR="005B1E03" w:rsidRPr="008F0F4C" w:rsidRDefault="005B1E03" w:rsidP="005B1E03">
      <w:r w:rsidRPr="008F0F4C">
        <w:rPr>
          <w:b/>
        </w:rPr>
        <w:t xml:space="preserve">Paging DRX cycle: </w:t>
      </w:r>
      <w:r w:rsidRPr="008F0F4C">
        <w:t>The individual time interval between monitoring Paging Occasion for a specific UE</w:t>
      </w:r>
    </w:p>
    <w:p w14:paraId="0DA0C8EA" w14:textId="77777777" w:rsidR="005B1E03" w:rsidRPr="008F0F4C" w:rsidRDefault="005B1E03" w:rsidP="005B1E03">
      <w:r w:rsidRPr="008F0F4C">
        <w:rPr>
          <w:b/>
        </w:rPr>
        <w:t>Paging Block Periodicity (PBP):</w:t>
      </w:r>
      <w:r w:rsidRPr="008F0F4C">
        <w:t xml:space="preserve"> The period of the occurrence of Paging Blocks. (For FDD, PBP = 1).</w:t>
      </w:r>
    </w:p>
    <w:p w14:paraId="6C486271" w14:textId="77777777" w:rsidR="005B1E03" w:rsidRPr="008F0F4C" w:rsidRDefault="005B1E03" w:rsidP="005B1E03">
      <w:r w:rsidRPr="008F0F4C">
        <w:rPr>
          <w:b/>
        </w:rPr>
        <w:t>Paging Message Receiving Occasion:</w:t>
      </w:r>
      <w:r w:rsidRPr="008F0F4C">
        <w:t xml:space="preserve"> The frame where the UE receives actual paging message.</w:t>
      </w:r>
    </w:p>
    <w:p w14:paraId="2FF5740D" w14:textId="77777777" w:rsidR="005B1E03" w:rsidRPr="008F0F4C" w:rsidRDefault="005B1E03" w:rsidP="005B1E0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7671D8E2" w14:textId="77777777" w:rsidR="005B1E03" w:rsidRPr="008F0F4C" w:rsidRDefault="005B1E03" w:rsidP="005B1E0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089A3EDB" w14:textId="77777777" w:rsidR="005B1E03" w:rsidRPr="008F0F4C" w:rsidRDefault="005B1E03" w:rsidP="005B1E0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206A08A4" w14:textId="77777777" w:rsidR="005B1E03" w:rsidRPr="008F0F4C" w:rsidRDefault="005B1E03" w:rsidP="005B1E0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1EDA2E15" w14:textId="77777777" w:rsidR="005B1E03" w:rsidRPr="008F0F4C" w:rsidRDefault="005B1E03" w:rsidP="005B1E0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33269F71" w14:textId="77777777" w:rsidR="005B1E03" w:rsidRPr="008F0F4C" w:rsidRDefault="005B1E03" w:rsidP="005B1E0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6BBF7449" w14:textId="77777777" w:rsidR="005B1E03" w:rsidRPr="008F0F4C" w:rsidRDefault="005B1E03" w:rsidP="005B1E0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2ADD043D" w14:textId="77777777" w:rsidR="005B1E03" w:rsidRPr="008F0F4C" w:rsidRDefault="005B1E03" w:rsidP="005B1E03">
      <w:r w:rsidRPr="008F0F4C">
        <w:rPr>
          <w:b/>
        </w:rPr>
        <w:t>Phonebook</w:t>
      </w:r>
      <w:r w:rsidRPr="008F0F4C">
        <w:rPr>
          <w:b/>
          <w:snapToGrid w:val="0"/>
          <w:color w:val="000000"/>
        </w:rPr>
        <w:t>:</w:t>
      </w:r>
      <w:r w:rsidRPr="008F0F4C">
        <w:t xml:space="preserve"> A dataset of personal or entity attributes. The simplest form is a set of name-subscriber phone number pairs as supported by GSM (U)SIMs.</w:t>
      </w:r>
    </w:p>
    <w:p w14:paraId="7BF86B67" w14:textId="77777777" w:rsidR="005B1E03" w:rsidRPr="008F0F4C" w:rsidRDefault="005B1E03" w:rsidP="005B1E0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043D470E" w14:textId="77777777" w:rsidR="005B1E03" w:rsidRPr="008F0F4C" w:rsidRDefault="005B1E03" w:rsidP="005B1E0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3DDBA8A5" w14:textId="77777777" w:rsidR="005B1E03" w:rsidRPr="008F0F4C" w:rsidRDefault="005B1E03" w:rsidP="005B1E03">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2EE1A380" w14:textId="77777777" w:rsidR="005B1E03" w:rsidRPr="008F0F4C" w:rsidRDefault="005B1E03" w:rsidP="005B1E03">
      <w:r w:rsidRPr="008F0F4C">
        <w:rPr>
          <w:b/>
        </w:rPr>
        <w:lastRenderedPageBreak/>
        <w:t>PICH Monitoring Occasion</w:t>
      </w:r>
      <w:r w:rsidRPr="008F0F4C">
        <w:rPr>
          <w:b/>
          <w:snapToGrid w:val="0"/>
          <w:color w:val="000000"/>
        </w:rPr>
        <w:t>:</w:t>
      </w:r>
      <w:r w:rsidRPr="008F0F4C">
        <w:t xml:space="preserve"> The time instance where the UE monitors PICH within Paging Occasion.</w:t>
      </w:r>
    </w:p>
    <w:p w14:paraId="214A2C02" w14:textId="77777777" w:rsidR="005B1E03" w:rsidRPr="008F0F4C" w:rsidRDefault="005B1E03" w:rsidP="005B1E0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35871FA5" w14:textId="77777777" w:rsidR="005B1E03" w:rsidRPr="008F0F4C" w:rsidRDefault="005B1E03" w:rsidP="005B1E03">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1BD5CB65" w14:textId="77777777" w:rsidR="005B1E03" w:rsidRPr="008F0F4C" w:rsidRDefault="005B1E03" w:rsidP="005B1E0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73E89BFC" w14:textId="77777777" w:rsidR="005B1E03" w:rsidRPr="008F0F4C" w:rsidRDefault="005B1E03" w:rsidP="005B1E0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3DB4F886" w14:textId="77777777" w:rsidR="005B1E03" w:rsidRPr="008F0F4C" w:rsidRDefault="005B1E03" w:rsidP="005B1E03">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62AF0EC2" w14:textId="77777777" w:rsidR="005B1E03" w:rsidRPr="008F0F4C" w:rsidRDefault="005B1E03" w:rsidP="005B1E03">
      <w:r w:rsidRPr="008F0F4C">
        <w:rPr>
          <w:b/>
        </w:rPr>
        <w:t>Point-to-point:</w:t>
      </w:r>
      <w:r w:rsidRPr="008F0F4C">
        <w:t xml:space="preserve"> A value of the service attribute "communication configuration", which denotes that the communication involves only two network terminations.</w:t>
      </w:r>
    </w:p>
    <w:p w14:paraId="70D61FC2" w14:textId="77777777" w:rsidR="005B1E03" w:rsidRPr="008F0F4C" w:rsidRDefault="005B1E03" w:rsidP="005B1E03">
      <w:r w:rsidRPr="008F0F4C">
        <w:rPr>
          <w:b/>
        </w:rPr>
        <w:t>Point-to-point service:</w:t>
      </w:r>
      <w:r w:rsidRPr="008F0F4C">
        <w:t xml:space="preserve"> A service type in which data is sent from a single network termination to another network termination.</w:t>
      </w:r>
    </w:p>
    <w:p w14:paraId="618D5C45" w14:textId="77777777" w:rsidR="005B1E03" w:rsidRPr="008F0F4C" w:rsidRDefault="005B1E03" w:rsidP="005B1E0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0719BA95" w14:textId="77777777" w:rsidR="005B1E03" w:rsidRPr="008F0F4C" w:rsidRDefault="005B1E03" w:rsidP="005B1E03">
      <w:r w:rsidRPr="008F0F4C">
        <w:rPr>
          <w:b/>
        </w:rPr>
        <w:t>Ported number:</w:t>
      </w:r>
      <w:r w:rsidRPr="008F0F4C">
        <w:t xml:space="preserve"> A MSISDN that has undergone the porting process.</w:t>
      </w:r>
    </w:p>
    <w:p w14:paraId="01178EBF" w14:textId="77777777" w:rsidR="005B1E03" w:rsidRPr="008F0F4C" w:rsidRDefault="005B1E03" w:rsidP="005B1E03">
      <w:r w:rsidRPr="008F0F4C">
        <w:rPr>
          <w:b/>
        </w:rPr>
        <w:t>Ported subscriber:</w:t>
      </w:r>
      <w:r w:rsidRPr="008F0F4C">
        <w:t xml:space="preserve"> The subscriber of a ported number.</w:t>
      </w:r>
    </w:p>
    <w:p w14:paraId="7FCBD3BB" w14:textId="77777777" w:rsidR="005B1E03" w:rsidRPr="008F0F4C" w:rsidRDefault="005B1E03" w:rsidP="005B1E03">
      <w:r w:rsidRPr="008F0F4C">
        <w:rPr>
          <w:b/>
        </w:rPr>
        <w:t>Porting process:</w:t>
      </w:r>
      <w:r w:rsidRPr="008F0F4C">
        <w:t xml:space="preserve"> A description of the transfer of a number between network operators.</w:t>
      </w:r>
    </w:p>
    <w:p w14:paraId="49869C6E" w14:textId="77777777" w:rsidR="005B1E03" w:rsidRPr="008F0F4C" w:rsidRDefault="005B1E03" w:rsidP="005B1E03">
      <w:r w:rsidRPr="008F0F4C">
        <w:rPr>
          <w:b/>
        </w:rPr>
        <w:t>Power control dynamic range:</w:t>
      </w:r>
      <w:r w:rsidRPr="008F0F4C">
        <w:t xml:space="preserve"> The difference between the maximum and the minimum total transmit output power for a specified reference condition (TS 25.104).</w:t>
      </w:r>
    </w:p>
    <w:p w14:paraId="4C2BF1C4" w14:textId="77777777" w:rsidR="005B1E03" w:rsidRPr="008F0F4C" w:rsidRDefault="005B1E03" w:rsidP="005B1E03">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4CE6C2D2" w14:textId="77777777" w:rsidR="005B1E03" w:rsidRPr="008F0F4C" w:rsidRDefault="005B1E03" w:rsidP="005B1E03">
      <w:r w:rsidRPr="008F0F4C">
        <w:rPr>
          <w:b/>
        </w:rPr>
        <w:t>Predictive service:</w:t>
      </w:r>
      <w:r w:rsidRPr="008F0F4C">
        <w:t xml:space="preserve"> A service model which provides reliable performance, but allowing a specified variance in the measured performance criteria.</w:t>
      </w:r>
    </w:p>
    <w:p w14:paraId="4BCCCB3B" w14:textId="77777777" w:rsidR="005B1E03" w:rsidRPr="008F0F4C" w:rsidRDefault="005B1E03" w:rsidP="005B1E03">
      <w:r w:rsidRPr="008F0F4C">
        <w:rPr>
          <w:b/>
        </w:rPr>
        <w:t>Prepay billing</w:t>
      </w:r>
      <w:r w:rsidRPr="008F0F4C">
        <w:t>: Billing arrangement between customer and operator/service provider where the customer deposits an amount of money in advance, which is subsequently used to pay for service usage.</w:t>
      </w:r>
    </w:p>
    <w:p w14:paraId="0A9D6137" w14:textId="77777777" w:rsidR="005B1E03" w:rsidRPr="008F0F4C" w:rsidRDefault="005B1E03" w:rsidP="005B1E03">
      <w:r w:rsidRPr="008F0F4C">
        <w:rPr>
          <w:b/>
        </w:rPr>
        <w:t>Postpay billing</w:t>
      </w:r>
      <w:r w:rsidRPr="008F0F4C">
        <w:t>: Billing arrangement between customer and operator/service provider where the customer periodically receives a bill for service usage in the past period.</w:t>
      </w:r>
    </w:p>
    <w:p w14:paraId="52A73918" w14:textId="77777777" w:rsidR="005B1E03" w:rsidRPr="008F0F4C" w:rsidRDefault="005B1E03" w:rsidP="005B1E0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74463DCF" w14:textId="77777777" w:rsidR="005B1E03" w:rsidRPr="008F0F4C" w:rsidRDefault="005B1E03" w:rsidP="005B1E03">
      <w:r w:rsidRPr="008F0F4C">
        <w:rPr>
          <w:b/>
        </w:rPr>
        <w:t>ProSe Communication:</w:t>
      </w:r>
      <w:r w:rsidRPr="008F0F4C">
        <w:t xml:space="preserve"> A communication between two or more ProSe-enabled UEs in proximity by means of a ProSe Communication path. Unless explicitly stated otherwise, the term "ProSe Communication" refers to any/all of the following: </w:t>
      </w:r>
    </w:p>
    <w:p w14:paraId="45BE2436" w14:textId="77777777" w:rsidR="005B1E03" w:rsidRPr="008F0F4C" w:rsidRDefault="005B1E03" w:rsidP="005B1E03">
      <w:pPr>
        <w:pStyle w:val="B1"/>
      </w:pPr>
      <w:r w:rsidRPr="008F0F4C">
        <w:t>-</w:t>
      </w:r>
      <w:r w:rsidRPr="008F0F4C">
        <w:tab/>
        <w:t xml:space="preserve">ProSe E-UTRA Communication between only two ProSe-enabled UEs; or </w:t>
      </w:r>
    </w:p>
    <w:p w14:paraId="2A8008C1" w14:textId="77777777" w:rsidR="005B1E03" w:rsidRPr="008F0F4C" w:rsidRDefault="005B1E03" w:rsidP="005B1E03">
      <w:pPr>
        <w:pStyle w:val="B1"/>
      </w:pPr>
      <w:r w:rsidRPr="008F0F4C">
        <w:t>-</w:t>
      </w:r>
      <w:r w:rsidRPr="008F0F4C">
        <w:tab/>
        <w:t>ProSe Group Communication or ProSe Broadcast Communication among Public Safety ProSe-enabled UEs; or</w:t>
      </w:r>
    </w:p>
    <w:p w14:paraId="0CDCA57D" w14:textId="77777777" w:rsidR="005B1E03" w:rsidRPr="008F0F4C" w:rsidRDefault="005B1E03" w:rsidP="005B1E03">
      <w:pPr>
        <w:pStyle w:val="B1"/>
      </w:pPr>
      <w:r w:rsidRPr="008F0F4C">
        <w:t>-</w:t>
      </w:r>
      <w:r w:rsidRPr="008F0F4C">
        <w:tab/>
        <w:t>ProSe-assisted WLAN direct communication.</w:t>
      </w:r>
    </w:p>
    <w:p w14:paraId="07C569EE" w14:textId="77777777" w:rsidR="005B1E03" w:rsidRPr="008F0F4C" w:rsidRDefault="005B1E03" w:rsidP="005B1E03">
      <w:r w:rsidRPr="008F0F4C">
        <w:rPr>
          <w:b/>
        </w:rPr>
        <w:lastRenderedPageBreak/>
        <w:t xml:space="preserve">ProSe Discovery:  </w:t>
      </w:r>
      <w:r w:rsidRPr="008F0F4C">
        <w:t>A process that identifies that a ProSe-enabled UE is in proximity of another, using E-UTRA (with or without E-UTRAN) or EPC.</w:t>
      </w:r>
    </w:p>
    <w:p w14:paraId="3B7D87CF" w14:textId="77777777" w:rsidR="005B1E03" w:rsidRPr="008F0F4C" w:rsidRDefault="005B1E03" w:rsidP="005B1E03">
      <w:pPr>
        <w:rPr>
          <w:rFonts w:eastAsia="Malgun Gothic"/>
        </w:rPr>
      </w:pPr>
      <w:r w:rsidRPr="008F0F4C">
        <w:rPr>
          <w:b/>
        </w:rPr>
        <w:t>ProSe-enabled UE:</w:t>
      </w:r>
      <w:r w:rsidRPr="008F0F4C">
        <w:t xml:space="preserve"> a UE that fulfills ProSe requirements for ProSe Discovery and/or ProSe Communication.</w:t>
      </w:r>
      <w:r w:rsidRPr="008F0F4C">
        <w:rPr>
          <w:rFonts w:eastAsia="Malgun Gothic"/>
        </w:rPr>
        <w:t xml:space="preserve"> Unless explicitly stated otherwise, a ProSe-enabled UE refers to any ProSe-enabled UE (i.e. Public Safety or not).</w:t>
      </w:r>
    </w:p>
    <w:p w14:paraId="59CFDA74" w14:textId="77777777" w:rsidR="005B1E03" w:rsidRPr="008F0F4C" w:rsidRDefault="005B1E03" w:rsidP="005B1E0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15FC6E35" w14:textId="77777777" w:rsidR="005B1E03" w:rsidRPr="008F0F4C" w:rsidRDefault="005B1E03" w:rsidP="005B1E0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101CA779" w14:textId="77777777" w:rsidR="005B1E03" w:rsidRPr="008F0F4C" w:rsidRDefault="005B1E03" w:rsidP="005B1E03">
      <w:r w:rsidRPr="008F0F4C">
        <w:rPr>
          <w:b/>
        </w:rPr>
        <w:t xml:space="preserve">Public land mobile network: </w:t>
      </w:r>
      <w:r w:rsidRPr="008F0F4C">
        <w:t>A telecommunications network providing mobile cellular services.</w:t>
      </w:r>
    </w:p>
    <w:p w14:paraId="3651739F" w14:textId="77777777" w:rsidR="005B1E03" w:rsidRPr="008F0F4C" w:rsidRDefault="005B1E03" w:rsidP="005B1E03">
      <w:pPr>
        <w:pStyle w:val="Heading2"/>
      </w:pPr>
      <w:bookmarkStart w:id="85" w:name="_Toc11152832"/>
      <w:bookmarkStart w:id="86" w:name="_Toc90991632"/>
      <w:r w:rsidRPr="008F0F4C">
        <w:t>Q</w:t>
      </w:r>
      <w:bookmarkEnd w:id="85"/>
      <w:bookmarkEnd w:id="86"/>
    </w:p>
    <w:p w14:paraId="6DCD6A1C" w14:textId="77777777" w:rsidR="005B1E03" w:rsidRPr="008F0F4C" w:rsidRDefault="005B1E03" w:rsidP="005B1E0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C6C9BB8" w14:textId="77777777" w:rsidR="005B1E03" w:rsidRPr="008F0F4C" w:rsidRDefault="005B1E03" w:rsidP="005B1E0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6D9EE33E" w14:textId="77777777" w:rsidR="005B1E03" w:rsidRPr="008F0F4C" w:rsidRDefault="005B1E03" w:rsidP="005B1E0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0380B60A" w14:textId="77777777" w:rsidR="005B1E03" w:rsidRPr="008F0F4C" w:rsidRDefault="005B1E03" w:rsidP="005B1E03">
      <w:pPr>
        <w:pStyle w:val="B1"/>
      </w:pPr>
      <w:r w:rsidRPr="008F0F4C">
        <w:t>-</w:t>
      </w:r>
      <w:r w:rsidRPr="008F0F4C">
        <w:tab/>
        <w:t>service operability performance;</w:t>
      </w:r>
    </w:p>
    <w:p w14:paraId="7BD4627D" w14:textId="77777777" w:rsidR="005B1E03" w:rsidRPr="008F0F4C" w:rsidRDefault="005B1E03" w:rsidP="005B1E03">
      <w:pPr>
        <w:pStyle w:val="B1"/>
      </w:pPr>
      <w:r w:rsidRPr="008F0F4C">
        <w:t>-</w:t>
      </w:r>
      <w:r w:rsidRPr="008F0F4C">
        <w:tab/>
        <w:t>service accessibility performance;</w:t>
      </w:r>
    </w:p>
    <w:p w14:paraId="1DD352D8" w14:textId="77777777" w:rsidR="005B1E03" w:rsidRPr="008F0F4C" w:rsidRDefault="005B1E03" w:rsidP="005B1E03">
      <w:pPr>
        <w:pStyle w:val="B1"/>
      </w:pPr>
      <w:r w:rsidRPr="008F0F4C">
        <w:t>-</w:t>
      </w:r>
      <w:r w:rsidRPr="008F0F4C">
        <w:tab/>
        <w:t>service retainability performance;</w:t>
      </w:r>
    </w:p>
    <w:p w14:paraId="4F1DDEA4" w14:textId="77777777" w:rsidR="005B1E03" w:rsidRPr="008F0F4C" w:rsidRDefault="005B1E03" w:rsidP="005B1E03">
      <w:pPr>
        <w:pStyle w:val="B1"/>
      </w:pPr>
      <w:r w:rsidRPr="008F0F4C">
        <w:t>-</w:t>
      </w:r>
      <w:r w:rsidRPr="008F0F4C">
        <w:tab/>
        <w:t>service integrity performance; and</w:t>
      </w:r>
    </w:p>
    <w:p w14:paraId="47F31FEE" w14:textId="77777777" w:rsidR="005B1E03" w:rsidRPr="008F0F4C" w:rsidRDefault="005B1E03" w:rsidP="005B1E03">
      <w:pPr>
        <w:pStyle w:val="B1"/>
      </w:pPr>
      <w:r w:rsidRPr="008F0F4C">
        <w:t>-</w:t>
      </w:r>
      <w:r w:rsidRPr="008F0F4C">
        <w:tab/>
        <w:t>other factors specific to each service.</w:t>
      </w:r>
    </w:p>
    <w:p w14:paraId="551CCBF2" w14:textId="77777777" w:rsidR="005B1E03" w:rsidRPr="008F0F4C" w:rsidRDefault="005B1E03" w:rsidP="005B1E03">
      <w:pPr>
        <w:pStyle w:val="Heading2"/>
      </w:pPr>
      <w:bookmarkStart w:id="87" w:name="_Toc11152833"/>
      <w:bookmarkStart w:id="88" w:name="_Toc90991633"/>
      <w:r w:rsidRPr="008F0F4C">
        <w:t>R</w:t>
      </w:r>
      <w:bookmarkEnd w:id="87"/>
      <w:bookmarkEnd w:id="88"/>
    </w:p>
    <w:p w14:paraId="4CC8DEA0" w14:textId="77777777" w:rsidR="005B1E03" w:rsidRPr="008F0F4C" w:rsidRDefault="005B1E03" w:rsidP="005B1E03">
      <w:r w:rsidRPr="008F0F4C">
        <w:rPr>
          <w:b/>
        </w:rPr>
        <w:t xml:space="preserve">Radio access bearer: </w:t>
      </w:r>
      <w:r w:rsidRPr="008F0F4C">
        <w:t>The service that the access stratum provides to the non-access stratum for transfer of user data between User Equipment and CN.</w:t>
      </w:r>
    </w:p>
    <w:p w14:paraId="5111868D" w14:textId="77777777" w:rsidR="005B1E03" w:rsidRPr="008F0F4C" w:rsidRDefault="005B1E03" w:rsidP="005B1E03">
      <w:r w:rsidRPr="008F0F4C">
        <w:rPr>
          <w:b/>
        </w:rPr>
        <w:t xml:space="preserve">Radio Access Mode: </w:t>
      </w:r>
      <w:r w:rsidRPr="008F0F4C">
        <w:t>Mode of the cell, FDD or TDD.</w:t>
      </w:r>
    </w:p>
    <w:p w14:paraId="2863B4AD" w14:textId="77777777" w:rsidR="005B1E03" w:rsidRPr="008F0F4C" w:rsidRDefault="005B1E03" w:rsidP="005B1E03">
      <w:r w:rsidRPr="008F0F4C">
        <w:rPr>
          <w:b/>
          <w:bCs/>
        </w:rPr>
        <w:t>Radio Access Network Information Management:</w:t>
      </w:r>
      <w:r w:rsidRPr="008F0F4C">
        <w:t xml:space="preserve"> Functionality supporting the exchange of information, via the Core Network, between peer application entities located in a GERAN or in a UTRAN access network.</w:t>
      </w:r>
    </w:p>
    <w:p w14:paraId="14172871" w14:textId="77777777" w:rsidR="005B1E03" w:rsidRPr="008F0F4C" w:rsidRDefault="005B1E03" w:rsidP="005B1E03">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5777377D" w14:textId="77777777" w:rsidR="005B1E03" w:rsidRPr="008F0F4C" w:rsidRDefault="005B1E03" w:rsidP="005B1E03">
      <w:r w:rsidRPr="008F0F4C">
        <w:rPr>
          <w:b/>
        </w:rPr>
        <w:t>Radio Access Network Application Part:</w:t>
      </w:r>
      <w:r w:rsidRPr="008F0F4C">
        <w:t xml:space="preserve"> Radio Network Signalling over the Iu.</w:t>
      </w:r>
    </w:p>
    <w:p w14:paraId="13989858" w14:textId="77777777" w:rsidR="005B1E03" w:rsidRPr="008F0F4C" w:rsidRDefault="005B1E03" w:rsidP="005B1E03">
      <w:r w:rsidRPr="008F0F4C">
        <w:rPr>
          <w:b/>
          <w:bCs/>
        </w:rPr>
        <w:t>Radio Access Network Operator:</w:t>
      </w:r>
      <w:r w:rsidRPr="008F0F4C">
        <w:t xml:space="preserve"> Operator that offers radio access to one or more core network operators. </w:t>
      </w:r>
    </w:p>
    <w:p w14:paraId="60192AF4" w14:textId="77777777" w:rsidR="005B1E03" w:rsidRPr="008F0F4C" w:rsidRDefault="005B1E03" w:rsidP="005B1E03">
      <w:r w:rsidRPr="00941ABA">
        <w:rPr>
          <w:b/>
        </w:rPr>
        <w:t>Radio Access Technology:</w:t>
      </w:r>
      <w:r w:rsidRPr="008F0F4C">
        <w:t xml:space="preserve">  Type of technology used for radio access, for instance E-UTRA, UTRA, GSM, CDMA2000 1xEV-DO (HRPD) or CDMA2000 1x (1xRTT).</w:t>
      </w:r>
    </w:p>
    <w:p w14:paraId="4091BB51" w14:textId="77777777" w:rsidR="005B1E03" w:rsidRPr="008F0F4C" w:rsidRDefault="005B1E03" w:rsidP="005B1E03">
      <w:r w:rsidRPr="008F0F4C">
        <w:rPr>
          <w:b/>
        </w:rPr>
        <w:t xml:space="preserve">Radio Bearer: </w:t>
      </w:r>
      <w:r w:rsidRPr="008F0F4C">
        <w:t>The service provided by the Layer 2 for transfer of user data between User Equipment and UTRAN.</w:t>
      </w:r>
    </w:p>
    <w:p w14:paraId="31CBE2C0" w14:textId="77777777" w:rsidR="005B1E03" w:rsidRPr="008F0F4C" w:rsidRDefault="005B1E03" w:rsidP="005B1E0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75C6AECC" w14:textId="77777777" w:rsidR="005B1E03" w:rsidRPr="008F0F4C" w:rsidRDefault="005B1E03" w:rsidP="005B1E03">
      <w:r w:rsidRPr="008F0F4C">
        <w:rPr>
          <w:b/>
        </w:rPr>
        <w:t xml:space="preserve">Radio digital unit: </w:t>
      </w:r>
      <w:r w:rsidRPr="008F0F4C">
        <w:t>Equipment which contains base band and functionality for controlling Radio unit.</w:t>
      </w:r>
    </w:p>
    <w:p w14:paraId="622CBA26" w14:textId="77777777" w:rsidR="005B1E03" w:rsidRPr="008F0F4C" w:rsidRDefault="005B1E03" w:rsidP="005B1E03">
      <w:r w:rsidRPr="008F0F4C">
        <w:rPr>
          <w:b/>
        </w:rPr>
        <w:t>Radio equipment:</w:t>
      </w:r>
      <w:r w:rsidRPr="008F0F4C">
        <w:t xml:space="preserve"> Equipment which contains Radio digital unit and Radio unit.</w:t>
      </w:r>
    </w:p>
    <w:p w14:paraId="68EE2F53" w14:textId="77777777" w:rsidR="005B1E03" w:rsidRPr="008F0F4C" w:rsidRDefault="005B1E03" w:rsidP="005B1E03">
      <w:r w:rsidRPr="008F0F4C">
        <w:rPr>
          <w:b/>
        </w:rPr>
        <w:lastRenderedPageBreak/>
        <w:t xml:space="preserve">Radio frame: </w:t>
      </w:r>
      <w:r w:rsidRPr="008F0F4C">
        <w:t>A radio frame is a numbered time interval of 10 ms duration used for data transmission on the radio physical channel. A radio frame is divided into 15 time slots of 0.666 ms duration.  The unit of data that is mapped to a  radio frame (10 ms  time interval) may also be referred to as radio frame.</w:t>
      </w:r>
    </w:p>
    <w:p w14:paraId="149A7618" w14:textId="77777777" w:rsidR="005B1E03" w:rsidRPr="008F0F4C" w:rsidRDefault="005B1E03" w:rsidP="005B1E03">
      <w:r w:rsidRPr="008F0F4C">
        <w:rPr>
          <w:b/>
        </w:rPr>
        <w:t xml:space="preserve">Radio interface: </w:t>
      </w:r>
      <w:r w:rsidRPr="008F0F4C">
        <w:t>The "radio interface" is the tetherless interface between User Equipment and a UTRAN access point. This term encompasses all the functionality required to maintain such interfaces.</w:t>
      </w:r>
    </w:p>
    <w:p w14:paraId="04B142A0" w14:textId="77777777" w:rsidR="005B1E03" w:rsidRPr="008F0F4C" w:rsidRDefault="005B1E03" w:rsidP="005B1E03">
      <w:r w:rsidRPr="008F0F4C">
        <w:rPr>
          <w:b/>
        </w:rPr>
        <w:t xml:space="preserve">Radio link: </w:t>
      </w:r>
      <w:r w:rsidRPr="008F0F4C">
        <w:t>A "radio link" is a logical association between single User Equipment and a single UTRAN access point. Its physical realisation comprises one or more radio bearer transmissions.</w:t>
      </w:r>
    </w:p>
    <w:p w14:paraId="1F55A7AE" w14:textId="77777777" w:rsidR="005B1E03" w:rsidRPr="008F0F4C" w:rsidRDefault="005B1E03" w:rsidP="005B1E03">
      <w:r w:rsidRPr="008F0F4C">
        <w:rPr>
          <w:b/>
        </w:rPr>
        <w:t xml:space="preserve">Radio link addition: </w:t>
      </w:r>
      <w:r w:rsidRPr="008F0F4C">
        <w:t>The procedure where a new radio link is added to the active set.</w:t>
      </w:r>
    </w:p>
    <w:p w14:paraId="340E707D" w14:textId="77777777" w:rsidR="005B1E03" w:rsidRPr="008F0F4C" w:rsidRDefault="005B1E03" w:rsidP="005B1E03">
      <w:r w:rsidRPr="008F0F4C">
        <w:rPr>
          <w:b/>
        </w:rPr>
        <w:t xml:space="preserve">Radio Link Control: </w:t>
      </w:r>
      <w:r w:rsidRPr="008F0F4C">
        <w:t>A sublayer of radio interface layer 2 providing transparent, unacknowledged and  acknowledged data transfer service.</w:t>
      </w:r>
    </w:p>
    <w:p w14:paraId="28FE40AE" w14:textId="77777777" w:rsidR="005B1E03" w:rsidRPr="008F0F4C" w:rsidRDefault="005B1E03" w:rsidP="005B1E03">
      <w:r w:rsidRPr="008F0F4C">
        <w:rPr>
          <w:b/>
        </w:rPr>
        <w:t xml:space="preserve">Radio link removal: </w:t>
      </w:r>
      <w:r w:rsidRPr="008F0F4C">
        <w:t>The procedure where a radio link is removed from the active set.</w:t>
      </w:r>
    </w:p>
    <w:p w14:paraId="3D0421D0" w14:textId="77777777" w:rsidR="005B1E03" w:rsidRPr="008F0F4C" w:rsidRDefault="005B1E03" w:rsidP="005B1E0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6291F0CB" w14:textId="77777777" w:rsidR="005B1E03" w:rsidRPr="008F0F4C" w:rsidRDefault="005B1E03" w:rsidP="005B1E03">
      <w:r w:rsidRPr="008F0F4C">
        <w:rPr>
          <w:b/>
        </w:rPr>
        <w:t xml:space="preserve">Radio Network Controller: </w:t>
      </w:r>
      <w:r w:rsidRPr="008F0F4C">
        <w:t>This equipment in the RNS is in charge of controlling the use and the integrity of the radio resources.</w:t>
      </w:r>
    </w:p>
    <w:p w14:paraId="13CF797C" w14:textId="77777777" w:rsidR="005B1E03" w:rsidRPr="008F0F4C" w:rsidRDefault="005B1E03" w:rsidP="005B1E03">
      <w:r w:rsidRPr="008F0F4C">
        <w:rPr>
          <w:b/>
        </w:rPr>
        <w:t>Radio Network Subsystem Application Part:</w:t>
      </w:r>
      <w:r w:rsidRPr="008F0F4C">
        <w:t xml:space="preserve"> Radio Network Signalling over the Iur.</w:t>
      </w:r>
    </w:p>
    <w:p w14:paraId="19744671" w14:textId="77777777" w:rsidR="005B1E03" w:rsidRPr="008F0F4C" w:rsidRDefault="005B1E03" w:rsidP="005B1E0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1CBF1FF7" w14:textId="77777777" w:rsidR="005B1E03" w:rsidRPr="008F0F4C" w:rsidRDefault="005B1E03" w:rsidP="005B1E0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6B3A0212" w14:textId="77777777" w:rsidR="005B1E03" w:rsidRPr="008F0F4C" w:rsidRDefault="005B1E03" w:rsidP="005B1E0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2B6E6759" w14:textId="77777777" w:rsidR="005B1E03" w:rsidRPr="008F0F4C" w:rsidRDefault="005B1E03" w:rsidP="005B1E03">
      <w:pPr>
        <w:tabs>
          <w:tab w:val="left" w:pos="1701"/>
        </w:tabs>
        <w:rPr>
          <w:snapToGrid w:val="0"/>
        </w:rPr>
      </w:pPr>
      <w:r w:rsidRPr="008F0F4C">
        <w:rPr>
          <w:b/>
          <w:snapToGrid w:val="0"/>
        </w:rPr>
        <w:t>Radio system</w:t>
      </w:r>
      <w:r w:rsidRPr="008F0F4C">
        <w:rPr>
          <w:b/>
        </w:rPr>
        <w:t>:</w:t>
      </w:r>
      <w:r w:rsidRPr="008F0F4C">
        <w:rPr>
          <w:snapToGrid w:val="0"/>
        </w:rPr>
        <w:t xml:space="preserve"> the selected 2</w:t>
      </w:r>
      <w:r w:rsidRPr="008F0F4C">
        <w:rPr>
          <w:snapToGrid w:val="0"/>
          <w:vertAlign w:val="superscript"/>
        </w:rPr>
        <w:t>nd</w:t>
      </w:r>
      <w:r w:rsidRPr="008F0F4C">
        <w:rPr>
          <w:snapToGrid w:val="0"/>
        </w:rPr>
        <w:t xml:space="preserve"> </w:t>
      </w:r>
      <w:r w:rsidRPr="008F0F4C">
        <w:rPr>
          <w:snapToGrid w:val="0"/>
          <w:sz w:val="13"/>
        </w:rPr>
        <w:t xml:space="preserve"> </w:t>
      </w:r>
      <w:r w:rsidRPr="008F0F4C">
        <w:rPr>
          <w:snapToGrid w:val="0"/>
        </w:rPr>
        <w:t>or 3</w:t>
      </w:r>
      <w:r w:rsidRPr="008F0F4C">
        <w:rPr>
          <w:snapToGrid w:val="0"/>
          <w:vertAlign w:val="superscript"/>
        </w:rPr>
        <w:t>rd</w:t>
      </w:r>
      <w:r w:rsidRPr="008F0F4C">
        <w:rPr>
          <w:snapToGrid w:val="0"/>
        </w:rPr>
        <w:t xml:space="preserve"> generation radio access technology, eg UTRAN or GERAN.</w:t>
      </w:r>
    </w:p>
    <w:p w14:paraId="457F9015" w14:textId="77777777" w:rsidR="005B1E03" w:rsidRPr="008F0F4C" w:rsidRDefault="005B1E03" w:rsidP="005B1E03">
      <w:pPr>
        <w:tabs>
          <w:tab w:val="left" w:pos="1701"/>
        </w:tabs>
      </w:pPr>
      <w:r w:rsidRPr="008F0F4C">
        <w:rPr>
          <w:b/>
        </w:rPr>
        <w:t>Radio unit:</w:t>
      </w:r>
      <w:r w:rsidRPr="008F0F4C">
        <w:t xml:space="preserve"> Equipment which contains transmitter and receiver.</w:t>
      </w:r>
    </w:p>
    <w:p w14:paraId="49C74BCC" w14:textId="77777777" w:rsidR="005B1E03" w:rsidRPr="008F0F4C" w:rsidRDefault="005B1E03" w:rsidP="005B1E03">
      <w:pPr>
        <w:rPr>
          <w:snapToGrid w:val="0"/>
        </w:rPr>
      </w:pPr>
      <w:r w:rsidRPr="008F0F4C">
        <w:rPr>
          <w:b/>
          <w:snapToGrid w:val="0"/>
        </w:rPr>
        <w:t xml:space="preserve">Rated Output Power: </w:t>
      </w:r>
      <w:r w:rsidRPr="008F0F4C">
        <w:rPr>
          <w:snapToGrid w:val="0"/>
        </w:rPr>
        <w:t xml:space="preserve"> For FDD BS, rated output power is the mean power level per carrier that the manufacturer has decared to be available at the antenna connector. For TDD BS rated output power is the mean power level per carrier over an active timeslot that the manufacturer has declared to be available at the antenna connector.</w:t>
      </w:r>
    </w:p>
    <w:p w14:paraId="7DB3A699" w14:textId="77777777" w:rsidR="005B1E03" w:rsidRPr="008F0F4C" w:rsidRDefault="005B1E03" w:rsidP="005B1E03">
      <w:r w:rsidRPr="008F0F4C">
        <w:rPr>
          <w:b/>
        </w:rPr>
        <w:t>RE power control dynamic range:</w:t>
      </w:r>
      <w:r w:rsidRPr="008F0F4C">
        <w:t xml:space="preserve"> The difference between the power of a RE and the average RE power for a BS at maximum output power for a specified reference condition.</w:t>
      </w:r>
    </w:p>
    <w:p w14:paraId="700B4573" w14:textId="77777777" w:rsidR="005B1E03" w:rsidRPr="008F0F4C" w:rsidRDefault="005B1E03" w:rsidP="005B1E0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7B742F01" w14:textId="77777777" w:rsidR="005B1E03" w:rsidRPr="008F0F4C" w:rsidRDefault="005B1E03" w:rsidP="005B1E03">
      <w:r w:rsidRPr="008F0F4C">
        <w:rPr>
          <w:b/>
        </w:rPr>
        <w:t>Received Signal Code Power</w:t>
      </w:r>
      <w:r w:rsidRPr="008F0F4C">
        <w:rPr>
          <w:b/>
          <w:snapToGrid w:val="0"/>
        </w:rPr>
        <w:t>:</w:t>
      </w:r>
      <w:r w:rsidRPr="008F0F4C">
        <w:rPr>
          <w:b/>
        </w:rPr>
        <w:t xml:space="preserve"> </w:t>
      </w:r>
      <w:r w:rsidRPr="008F0F4C">
        <w:t>Given only signal power is received, the average power of the received signal after despreading and combining.</w:t>
      </w:r>
    </w:p>
    <w:p w14:paraId="333C3EA9" w14:textId="77777777" w:rsidR="005B1E03" w:rsidRPr="008F0F4C" w:rsidRDefault="005B1E03" w:rsidP="005B1E03">
      <w:r w:rsidRPr="008F0F4C">
        <w:rPr>
          <w:b/>
        </w:rPr>
        <w:t>Receiver Antenna Gain (dBi)</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293CB8A1" w14:textId="77777777" w:rsidR="005B1E03" w:rsidRPr="008F0F4C" w:rsidRDefault="005B1E03" w:rsidP="005B1E0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983CD29" w14:textId="77777777" w:rsidR="005B1E03" w:rsidRPr="008F0F4C" w:rsidRDefault="005B1E03" w:rsidP="005B1E0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70625B1C" w14:textId="77777777" w:rsidR="005B1E03" w:rsidRPr="008F0F4C" w:rsidRDefault="005B1E03" w:rsidP="005B1E0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Eb/(No+Io).</w:t>
      </w:r>
    </w:p>
    <w:p w14:paraId="084E2A60" w14:textId="77777777" w:rsidR="005B1E03" w:rsidRPr="008F0F4C" w:rsidRDefault="005B1E03" w:rsidP="005B1E03">
      <w:pPr>
        <w:rPr>
          <w:color w:val="000000"/>
        </w:rPr>
      </w:pPr>
      <w:r w:rsidRPr="008F0F4C">
        <w:rPr>
          <w:b/>
        </w:rPr>
        <w:lastRenderedPageBreak/>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39BC5940" w14:textId="77777777" w:rsidR="005B1E03" w:rsidRPr="008F0F4C" w:rsidRDefault="005B1E03" w:rsidP="005B1E03">
      <w:r w:rsidRPr="008F0F4C">
        <w:rPr>
          <w:b/>
        </w:rPr>
        <w:t>Record</w:t>
      </w:r>
      <w:r w:rsidRPr="008F0F4C">
        <w:rPr>
          <w:b/>
          <w:snapToGrid w:val="0"/>
        </w:rPr>
        <w:t>:</w:t>
      </w:r>
      <w:r w:rsidRPr="008F0F4C">
        <w:t xml:space="preserve"> A string of bytes within an EF handled as a single entity.</w:t>
      </w:r>
    </w:p>
    <w:p w14:paraId="09B8C4D2" w14:textId="77777777" w:rsidR="005B1E03" w:rsidRPr="008F0F4C" w:rsidRDefault="005B1E03" w:rsidP="005B1E03">
      <w:r w:rsidRPr="008F0F4C">
        <w:rPr>
          <w:b/>
        </w:rPr>
        <w:t>Record number</w:t>
      </w:r>
      <w:r w:rsidRPr="008F0F4C">
        <w:rPr>
          <w:b/>
          <w:snapToGrid w:val="0"/>
        </w:rPr>
        <w:t>:</w:t>
      </w:r>
      <w:r w:rsidRPr="008F0F4C">
        <w:t xml:space="preserve"> The number, which identifies a record within an EF.</w:t>
      </w:r>
    </w:p>
    <w:p w14:paraId="1063543B" w14:textId="77777777" w:rsidR="005B1E03" w:rsidRPr="008F0F4C" w:rsidRDefault="005B1E03" w:rsidP="005B1E03">
      <w:r w:rsidRPr="008F0F4C">
        <w:rPr>
          <w:b/>
        </w:rPr>
        <w:t>Record pointer</w:t>
      </w:r>
      <w:r w:rsidRPr="008F0F4C">
        <w:rPr>
          <w:b/>
          <w:snapToGrid w:val="0"/>
        </w:rPr>
        <w:t>:</w:t>
      </w:r>
      <w:r w:rsidRPr="008F0F4C">
        <w:t xml:space="preserve"> The pointer, which addresses one record in an EF.</w:t>
      </w:r>
    </w:p>
    <w:p w14:paraId="4DA307CA" w14:textId="77777777" w:rsidR="005B1E03" w:rsidRPr="008F0F4C" w:rsidRDefault="005B1E03" w:rsidP="005B1E03">
      <w:r w:rsidRPr="008F0F4C">
        <w:rPr>
          <w:b/>
        </w:rPr>
        <w:t>Reference bandwidth:</w:t>
      </w:r>
      <w:r w:rsidRPr="008F0F4C">
        <w:t xml:space="preserve"> The bandwidth in which an emission level is specified.</w:t>
      </w:r>
    </w:p>
    <w:p w14:paraId="026EBE9B" w14:textId="77777777" w:rsidR="005B1E03" w:rsidRPr="008F0F4C" w:rsidRDefault="005B1E03" w:rsidP="005B1E0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6D92FB33" w14:textId="77777777" w:rsidR="005B1E03" w:rsidRPr="008F0F4C" w:rsidRDefault="005B1E03" w:rsidP="005B1E0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3ABBCAE4" w14:textId="77777777" w:rsidR="005B1E03" w:rsidRPr="008F0F4C" w:rsidRDefault="005B1E03" w:rsidP="005B1E0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516364DE" w14:textId="77777777" w:rsidR="005B1E03" w:rsidRPr="008F0F4C" w:rsidRDefault="005B1E03" w:rsidP="005B1E03">
      <w:pPr>
        <w:rPr>
          <w:b/>
        </w:rPr>
      </w:pPr>
      <w:r w:rsidRPr="008F0F4C">
        <w:rPr>
          <w:b/>
        </w:rPr>
        <w:t>Registration:</w:t>
      </w:r>
      <w:r w:rsidRPr="008F0F4C">
        <w:t xml:space="preserve"> This is the process of camping on a cell of the PLMN and doing any necessary LRs.</w:t>
      </w:r>
    </w:p>
    <w:p w14:paraId="6D2182E5" w14:textId="77777777" w:rsidR="005B1E03" w:rsidRPr="008F0F4C" w:rsidRDefault="005B1E03" w:rsidP="005B1E0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39A77AC3" w14:textId="77777777" w:rsidR="005B1E03" w:rsidRPr="008F0F4C" w:rsidRDefault="005B1E03" w:rsidP="005B1E0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691D5025" w14:textId="77777777" w:rsidR="005B1E03" w:rsidRPr="008F0F4C" w:rsidRDefault="005B1E03" w:rsidP="005B1E03">
      <w:r w:rsidRPr="008F0F4C">
        <w:rPr>
          <w:b/>
        </w:rPr>
        <w:t>Relay</w:t>
      </w:r>
      <w:r w:rsidRPr="008F0F4C">
        <w:rPr>
          <w:b/>
          <w:snapToGrid w:val="0"/>
        </w:rPr>
        <w:t>:</w:t>
      </w:r>
      <w:r w:rsidRPr="008F0F4C">
        <w:rPr>
          <w:b/>
        </w:rPr>
        <w:t xml:space="preserve"> </w:t>
      </w:r>
      <w:r w:rsidRPr="008F0F4C">
        <w:t>Terminal devices capable of ODMA relay communications.</w:t>
      </w:r>
    </w:p>
    <w:p w14:paraId="24989C52" w14:textId="77777777" w:rsidR="005B1E03" w:rsidRPr="008F0F4C" w:rsidRDefault="005B1E03" w:rsidP="005B1E0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0DB1B974" w14:textId="77777777" w:rsidR="005B1E03" w:rsidRPr="008F0F4C" w:rsidRDefault="005B1E03" w:rsidP="005B1E03">
      <w:r w:rsidRPr="008F0F4C">
        <w:rPr>
          <w:b/>
        </w:rPr>
        <w:t>Relaylink</w:t>
      </w:r>
      <w:r w:rsidRPr="008F0F4C">
        <w:rPr>
          <w:b/>
          <w:snapToGrid w:val="0"/>
        </w:rPr>
        <w:t>:</w:t>
      </w:r>
      <w:r w:rsidRPr="008F0F4C">
        <w:rPr>
          <w:b/>
        </w:rPr>
        <w:t xml:space="preserve"> </w:t>
      </w:r>
      <w:r w:rsidRPr="008F0F4C">
        <w:t>Relaylink is a communications link between two ODMA relay nodes.</w:t>
      </w:r>
    </w:p>
    <w:p w14:paraId="76244B70" w14:textId="77777777" w:rsidR="005B1E03" w:rsidRPr="008F0F4C" w:rsidRDefault="005B1E03" w:rsidP="005B1E0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696EFFA5" w14:textId="77777777" w:rsidR="005B1E03" w:rsidRPr="008F0F4C" w:rsidRDefault="005B1E03" w:rsidP="005B1E03">
      <w:r w:rsidRPr="008F0F4C">
        <w:rPr>
          <w:b/>
        </w:rPr>
        <w:t>Repeater</w:t>
      </w:r>
      <w:r w:rsidRPr="008F0F4C">
        <w:rPr>
          <w:b/>
          <w:snapToGrid w:val="0"/>
        </w:rPr>
        <w:t>:</w:t>
      </w:r>
      <w:r w:rsidRPr="008F0F4C">
        <w:rPr>
          <w:b/>
        </w:rPr>
        <w:t xml:space="preserve"> </w:t>
      </w:r>
      <w:r w:rsidRPr="008F0F4C">
        <w:t xml:space="preserve"> A device that receives, amplifies and transmits the radiated or conducted RF carrier both in the down-link direction (from the base station to the mobile area) and in the up-link direction (from the mobile to the base station)</w:t>
      </w:r>
    </w:p>
    <w:p w14:paraId="625255CD" w14:textId="77777777" w:rsidR="005B1E03" w:rsidRPr="008F0F4C" w:rsidRDefault="005B1E03" w:rsidP="005B1E0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BB272CA" w14:textId="77777777" w:rsidR="005B1E03" w:rsidRPr="008F0F4C" w:rsidRDefault="005B1E03" w:rsidP="005B1E03">
      <w:r w:rsidRPr="008F0F4C">
        <w:rPr>
          <w:b/>
        </w:rPr>
        <w:t>Required Eb/(No+Io)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57EA76A3" w14:textId="77777777" w:rsidR="005B1E03" w:rsidRPr="008F0F4C" w:rsidRDefault="005B1E03" w:rsidP="005B1E0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58D64173" w14:textId="77777777" w:rsidR="005B1E03" w:rsidRPr="008F0F4C" w:rsidRDefault="005B1E03" w:rsidP="005B1E03">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2E99CABF" w14:textId="77777777" w:rsidR="005B1E03" w:rsidRPr="008F0F4C" w:rsidRDefault="005B1E03" w:rsidP="005B1E0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5D03BF6D" w14:textId="77777777" w:rsidR="005B1E03" w:rsidRPr="008F0F4C" w:rsidRDefault="005B1E03" w:rsidP="005B1E0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73D3A1B8" w14:textId="77777777" w:rsidR="005B1E03" w:rsidRPr="008F0F4C" w:rsidRDefault="005B1E03" w:rsidP="005B1E03">
      <w:r w:rsidRPr="008F0F4C">
        <w:rPr>
          <w:b/>
        </w:rPr>
        <w:t>Root directory</w:t>
      </w:r>
      <w:r w:rsidRPr="008F0F4C">
        <w:rPr>
          <w:b/>
          <w:snapToGrid w:val="0"/>
        </w:rPr>
        <w:t>:</w:t>
      </w:r>
      <w:r w:rsidRPr="008F0F4C">
        <w:t xml:space="preserve"> Obsolete term for Master File.</w:t>
      </w:r>
    </w:p>
    <w:p w14:paraId="18F009FB" w14:textId="77777777" w:rsidR="005B1E03" w:rsidRPr="008F0F4C" w:rsidRDefault="005B1E03" w:rsidP="005B1E03">
      <w:r w:rsidRPr="008F0F4C">
        <w:rPr>
          <w:b/>
        </w:rPr>
        <w:t>Root Relay</w:t>
      </w:r>
      <w:r w:rsidRPr="008F0F4C">
        <w:rPr>
          <w:b/>
          <w:snapToGrid w:val="0"/>
        </w:rPr>
        <w:t>:</w:t>
      </w:r>
      <w:r w:rsidRPr="008F0F4C">
        <w:rPr>
          <w:b/>
        </w:rPr>
        <w:t xml:space="preserve"> </w:t>
      </w:r>
      <w:r w:rsidRPr="008F0F4C">
        <w:t>ODMA relay node where communications originate or terminate.</w:t>
      </w:r>
    </w:p>
    <w:p w14:paraId="4BBB98A8" w14:textId="77777777" w:rsidR="005B1E03" w:rsidRPr="008F0F4C" w:rsidRDefault="005B1E03" w:rsidP="005B1E0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UTRAN sides, respectively. An UE has either zero or one </w:t>
      </w:r>
      <w:smartTag w:uri="urn:schemas-microsoft-com:office:smarttags" w:element="stockticker">
        <w:r w:rsidRPr="008F0F4C">
          <w:t>RRC</w:t>
        </w:r>
      </w:smartTag>
      <w:r w:rsidRPr="008F0F4C">
        <w:t xml:space="preserve"> connection.</w:t>
      </w:r>
    </w:p>
    <w:p w14:paraId="76DC40E4" w14:textId="77777777" w:rsidR="005B1E03" w:rsidRPr="008F0F4C" w:rsidRDefault="005B1E03" w:rsidP="005B1E03">
      <w:smartTag w:uri="urn:schemas-microsoft-com:office:smarttags" w:element="stockticker">
        <w:r w:rsidRPr="008F0F4C">
          <w:rPr>
            <w:b/>
          </w:rPr>
          <w:lastRenderedPageBreak/>
          <w:t>RRC</w:t>
        </w:r>
      </w:smartTag>
      <w:r w:rsidRPr="008F0F4C">
        <w:rPr>
          <w:b/>
        </w:rPr>
        <w:t xml:space="preserve"> filtered mean power:</w:t>
      </w:r>
      <w:r w:rsidRPr="008F0F4C">
        <w:t xml:space="preserve"> The mean power of a UTRA carrier as measured through a root raised cosine filter with roll-off factor a and a bandwidth equal to the chip rate of the radio access mode.  </w:t>
      </w:r>
    </w:p>
    <w:p w14:paraId="7AB25F30" w14:textId="71195D0A" w:rsidR="005B1E03" w:rsidRPr="008F0F4C" w:rsidRDefault="005B1E03" w:rsidP="005B1E03">
      <w:pPr>
        <w:pStyle w:val="NO"/>
      </w:pPr>
      <w:r w:rsidRPr="008F0F4C">
        <w:t>NOTE 1</w:t>
      </w:r>
      <w:ins w:id="89" w:author="Walter Dees (Philips)" w:date="2025-02-06T18:28:00Z" w16du:dateUtc="2025-02-06T17:28:00Z">
        <w:r w:rsidR="00AA2FE0">
          <w:t>0</w:t>
        </w:r>
      </w:ins>
      <w:r w:rsidRPr="008F0F4C">
        <w:t>:</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27FAB817" w14:textId="77777777" w:rsidR="005B1E03" w:rsidRPr="008F0F4C" w:rsidRDefault="005B1E03" w:rsidP="005B1E03">
      <w:pPr>
        <w:pStyle w:val="Heading2"/>
      </w:pPr>
      <w:bookmarkStart w:id="90" w:name="_Toc11152834"/>
      <w:bookmarkStart w:id="91" w:name="_Toc90991634"/>
      <w:r w:rsidRPr="008F0F4C">
        <w:t>S</w:t>
      </w:r>
      <w:bookmarkEnd w:id="90"/>
      <w:bookmarkEnd w:id="91"/>
    </w:p>
    <w:p w14:paraId="58750360" w14:textId="77777777" w:rsidR="005B1E03" w:rsidRPr="008F0F4C" w:rsidRDefault="005B1E03" w:rsidP="005B1E03">
      <w:pPr>
        <w:rPr>
          <w:b/>
        </w:rPr>
      </w:pPr>
      <w:r w:rsidRPr="008F0F4C">
        <w:rPr>
          <w:b/>
        </w:rPr>
        <w:t xml:space="preserve">S1: </w:t>
      </w:r>
      <w:r w:rsidRPr="008F0F4C">
        <w:t xml:space="preserve">interface between an eNB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1C0F5C7C" w14:textId="77777777" w:rsidR="005B1E03" w:rsidRPr="008F0F4C" w:rsidRDefault="005B1E03" w:rsidP="005B1E0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145BB606" w14:textId="6567451E" w:rsidR="005B1E03" w:rsidRPr="008F0F4C" w:rsidRDefault="005B1E03" w:rsidP="005B1E03">
      <w:pPr>
        <w:pStyle w:val="NO"/>
      </w:pPr>
      <w:r w:rsidRPr="008F0F4C">
        <w:t>NOTE</w:t>
      </w:r>
      <w:ins w:id="92" w:author="Walter Dees (Philips)" w:date="2025-02-06T18:28:00Z" w16du:dateUtc="2025-02-06T17:28:00Z">
        <w:r w:rsidR="00AA2FE0">
          <w:t xml:space="preserve"> 11</w:t>
        </w:r>
      </w:ins>
      <w:r w:rsidRPr="008F0F4C">
        <w:t>:</w:t>
      </w:r>
      <w:r w:rsidRPr="008F0F4C">
        <w:tab/>
        <w:t>the source document term "user information unit" has been replaced by the term "service data unit".</w:t>
      </w:r>
    </w:p>
    <w:p w14:paraId="1D62C7C4" w14:textId="77777777" w:rsidR="005B1E03" w:rsidRPr="008F0F4C" w:rsidRDefault="005B1E03" w:rsidP="005B1E0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71967DE5" w14:textId="3F5DC2DB" w:rsidR="005B1E03" w:rsidRPr="008F0F4C" w:rsidRDefault="005B1E03" w:rsidP="005B1E03">
      <w:pPr>
        <w:pStyle w:val="NO"/>
      </w:pPr>
      <w:r w:rsidRPr="008F0F4C">
        <w:t>NOTE</w:t>
      </w:r>
      <w:ins w:id="93" w:author="Walter Dees (Philips)" w:date="2025-02-06T18:28:00Z" w16du:dateUtc="2025-02-06T17:28:00Z">
        <w:r w:rsidR="00AA2FE0">
          <w:t xml:space="preserve"> 12</w:t>
        </w:r>
      </w:ins>
      <w:r w:rsidRPr="008F0F4C">
        <w:t>:</w:t>
      </w:r>
      <w:r w:rsidRPr="008F0F4C">
        <w:tab/>
        <w:t>the source document term "user information unit" has been replaced by the term "service data unit".</w:t>
      </w:r>
    </w:p>
    <w:p w14:paraId="3568B646" w14:textId="77777777" w:rsidR="005B1E03" w:rsidRPr="008F0F4C" w:rsidRDefault="005B1E03" w:rsidP="005B1E03">
      <w:r w:rsidRPr="008F0F4C">
        <w:rPr>
          <w:b/>
        </w:rPr>
        <w:t>SDU misdelivery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0D256D7B" w14:textId="4C585CD0" w:rsidR="005B1E03" w:rsidRPr="008F0F4C" w:rsidRDefault="005B1E03" w:rsidP="005B1E03">
      <w:pPr>
        <w:pStyle w:val="NO"/>
      </w:pPr>
      <w:r w:rsidRPr="008F0F4C">
        <w:t>NOTE</w:t>
      </w:r>
      <w:ins w:id="94" w:author="Walter Dees (Philips)" w:date="2025-02-06T18:28:00Z" w16du:dateUtc="2025-02-06T17:28:00Z">
        <w:r w:rsidR="00AA2FE0">
          <w:t xml:space="preserve"> 13</w:t>
        </w:r>
      </w:ins>
      <w:r w:rsidRPr="008F0F4C">
        <w:t>:</w:t>
      </w:r>
      <w:r w:rsidRPr="008F0F4C">
        <w:tab/>
        <w:t>the source document term "user information unit" has been replaced by the term "service data unit".</w:t>
      </w:r>
    </w:p>
    <w:p w14:paraId="6FE5B72F" w14:textId="77777777" w:rsidR="005B1E03" w:rsidRPr="008F0F4C" w:rsidRDefault="005B1E03" w:rsidP="005B1E0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5AB18C6B" w14:textId="0FE5DB1A" w:rsidR="005B1E03" w:rsidRPr="008F0F4C" w:rsidRDefault="005B1E03" w:rsidP="005B1E03">
      <w:pPr>
        <w:pStyle w:val="NO"/>
      </w:pPr>
      <w:r w:rsidRPr="008F0F4C">
        <w:t>NOTE</w:t>
      </w:r>
      <w:ins w:id="95" w:author="Walter Dees (Philips)" w:date="2025-02-06T18:28:00Z" w16du:dateUtc="2025-02-06T17:28:00Z">
        <w:r w:rsidR="00AA2FE0">
          <w:t xml:space="preserve"> 14</w:t>
        </w:r>
      </w:ins>
      <w:r w:rsidRPr="008F0F4C">
        <w:t>:</w:t>
      </w:r>
      <w:r w:rsidRPr="008F0F4C">
        <w:tab/>
        <w:t>the source document term "user information unit" has been replaced by the term "service data unit".</w:t>
      </w:r>
    </w:p>
    <w:p w14:paraId="6864D8EF" w14:textId="77777777" w:rsidR="005B1E03" w:rsidRPr="008F0F4C" w:rsidRDefault="005B1E03" w:rsidP="005B1E0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7FE33085" w14:textId="4CD8CC2C" w:rsidR="005B1E03" w:rsidRPr="008F0F4C" w:rsidRDefault="005B1E03" w:rsidP="005B1E03">
      <w:pPr>
        <w:pStyle w:val="NO"/>
      </w:pPr>
      <w:r w:rsidRPr="008F0F4C">
        <w:t>NOTE</w:t>
      </w:r>
      <w:ins w:id="96" w:author="Walter Dees (Philips)" w:date="2025-02-06T18:28:00Z" w16du:dateUtc="2025-02-06T17:28:00Z">
        <w:r w:rsidR="00AA2FE0">
          <w:t xml:space="preserve"> 15</w:t>
        </w:r>
      </w:ins>
      <w:r w:rsidRPr="008F0F4C">
        <w:t>:</w:t>
      </w:r>
      <w:r w:rsidRPr="008F0F4C">
        <w:tab/>
        <w:t>the source document term "user information unit" has been replaced by the term "service data unit".</w:t>
      </w:r>
    </w:p>
    <w:p w14:paraId="49C96D81" w14:textId="77777777" w:rsidR="005B1E03" w:rsidRPr="008F0F4C" w:rsidRDefault="005B1E03" w:rsidP="005B1E03">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4F7ACC33" w14:textId="77777777" w:rsidR="005B1E03" w:rsidRPr="008F0F4C" w:rsidRDefault="005B1E03" w:rsidP="005B1E03">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34F88E4E" w14:textId="77777777" w:rsidR="005B1E03" w:rsidRPr="008F0F4C" w:rsidRDefault="005B1E03" w:rsidP="005B1E0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3E780EA4" w14:textId="77777777" w:rsidR="005B1E03" w:rsidRPr="008F0F4C" w:rsidRDefault="005B1E03" w:rsidP="005B1E0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1ED68E49" w14:textId="77777777" w:rsidR="005B1E03" w:rsidRPr="008F0F4C" w:rsidRDefault="005B1E03" w:rsidP="005B1E03">
      <w:r w:rsidRPr="008F0F4C">
        <w:rPr>
          <w:b/>
        </w:rPr>
        <w:t>Seed</w:t>
      </w:r>
      <w:r w:rsidRPr="008F0F4C">
        <w:rPr>
          <w:b/>
          <w:snapToGrid w:val="0"/>
        </w:rPr>
        <w:t>:</w:t>
      </w:r>
      <w:r w:rsidRPr="008F0F4C">
        <w:rPr>
          <w:b/>
        </w:rPr>
        <w:t xml:space="preserve"> </w:t>
      </w:r>
      <w:r w:rsidRPr="008F0F4C">
        <w:t>Deployed ODMA relay node with or without a display/keypad.</w:t>
      </w:r>
    </w:p>
    <w:p w14:paraId="281D3ECB" w14:textId="77777777" w:rsidR="005B1E03" w:rsidRPr="008F0F4C" w:rsidRDefault="005B1E03" w:rsidP="005B1E03">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04FEB509" w14:textId="77777777" w:rsidR="005B1E03" w:rsidRPr="008F0F4C" w:rsidRDefault="005B1E03" w:rsidP="005B1E0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3A73D217" w14:textId="77777777" w:rsidR="005B1E03" w:rsidRPr="008F0F4C" w:rsidRDefault="005B1E03" w:rsidP="005B1E03">
      <w:r w:rsidRPr="008F0F4C">
        <w:rPr>
          <w:b/>
        </w:rPr>
        <w:t>Service:</w:t>
      </w:r>
      <w:r w:rsidRPr="008F0F4C">
        <w:t xml:space="preserve"> a component of the portfolio of choices offered by service providers to a user, a functionality offered to a user.</w:t>
      </w:r>
    </w:p>
    <w:p w14:paraId="084FA290" w14:textId="77777777" w:rsidR="005B1E03" w:rsidRPr="008F0F4C" w:rsidRDefault="005B1E03" w:rsidP="005B1E03">
      <w:pPr>
        <w:rPr>
          <w:b/>
        </w:rPr>
      </w:pPr>
      <w:r w:rsidRPr="008F0F4C">
        <w:rPr>
          <w:b/>
        </w:rPr>
        <w:t>Service-less UE</w:t>
      </w:r>
      <w:r w:rsidRPr="008F0F4C">
        <w:rPr>
          <w:b/>
          <w:snapToGrid w:val="0"/>
        </w:rPr>
        <w:t>:</w:t>
      </w:r>
      <w:r w:rsidRPr="008F0F4C">
        <w:t xml:space="preserve"> A UE that has only the Baseline capabilities.</w:t>
      </w:r>
    </w:p>
    <w:p w14:paraId="721C187F" w14:textId="77777777" w:rsidR="005B1E03" w:rsidRPr="008F0F4C" w:rsidRDefault="005B1E03" w:rsidP="005B1E0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3AE4A417" w14:textId="77777777" w:rsidR="005B1E03" w:rsidRPr="008F0F4C" w:rsidRDefault="005B1E03" w:rsidP="005B1E03">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7077EC2E" w14:textId="77777777" w:rsidR="005B1E03" w:rsidRPr="008F0F4C" w:rsidRDefault="005B1E03" w:rsidP="005B1E03">
      <w:r w:rsidRPr="008F0F4C">
        <w:rPr>
          <w:b/>
        </w:rPr>
        <w:lastRenderedPageBreak/>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43AC9B25" w14:textId="122E26B7" w:rsidR="005B1E03" w:rsidRPr="008F0F4C" w:rsidRDefault="005B1E03" w:rsidP="005B1E03">
      <w:pPr>
        <w:pStyle w:val="NO"/>
      </w:pPr>
      <w:r w:rsidRPr="008F0F4C">
        <w:t>NOTE</w:t>
      </w:r>
      <w:ins w:id="97" w:author="Walter Dees (Philips)" w:date="2025-02-06T18:28:00Z" w16du:dateUtc="2025-02-06T17:28:00Z">
        <w:r w:rsidR="00AA2FE0">
          <w:t xml:space="preserve"> 16</w:t>
        </w:r>
      </w:ins>
      <w:r w:rsidRPr="008F0F4C">
        <w:t>:</w:t>
      </w:r>
      <w:r w:rsidRPr="008F0F4C">
        <w:tab/>
        <w:t>the value(s) assigned to one or more service attributes may be used to distinguish that telecommunications service from others.</w:t>
      </w:r>
    </w:p>
    <w:p w14:paraId="4FC8ACC9" w14:textId="77777777" w:rsidR="005B1E03" w:rsidRPr="008F0F4C" w:rsidRDefault="005B1E03" w:rsidP="005B1E0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60998CC2" w14:textId="77777777" w:rsidR="005B1E03" w:rsidRPr="008F0F4C" w:rsidRDefault="005B1E03" w:rsidP="005B1E0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7DB9E456" w14:textId="77777777" w:rsidR="005B1E03" w:rsidRPr="008F0F4C" w:rsidRDefault="005B1E03" w:rsidP="005B1E0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5F79ACBA" w14:textId="77777777" w:rsidR="005B1E03" w:rsidRPr="008F0F4C" w:rsidRDefault="005B1E03" w:rsidP="005B1E03">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59E45494" w14:textId="77777777" w:rsidR="005B1E03" w:rsidRPr="008F0F4C" w:rsidRDefault="005B1E03" w:rsidP="005B1E0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278D9905" w14:textId="77777777" w:rsidR="005B1E03" w:rsidRPr="008F0F4C" w:rsidRDefault="005B1E03" w:rsidP="005B1E03">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7E3413D4" w14:textId="567388F1" w:rsidR="005B1E03" w:rsidRPr="00941ABA" w:rsidRDefault="005B1E03" w:rsidP="005B1E03">
      <w:pPr>
        <w:pStyle w:val="NO"/>
        <w:rPr>
          <w:snapToGrid w:val="0"/>
        </w:rPr>
      </w:pPr>
      <w:r w:rsidRPr="008F0F4C">
        <w:t>NOTE</w:t>
      </w:r>
      <w:ins w:id="98" w:author="Walter Dees (Philips)" w:date="2025-02-06T18:29:00Z" w16du:dateUtc="2025-02-06T17:29:00Z">
        <w:r w:rsidR="00AA2FE0">
          <w:t xml:space="preserve"> 17</w:t>
        </w:r>
      </w:ins>
      <w:r w:rsidRPr="008F0F4C">
        <w:t>:</w:t>
      </w:r>
      <w:r w:rsidRPr="008F0F4C">
        <w:tab/>
        <w:t>In particular Service Continuity encompasses the possibility that after a RAT / domain change the user experience is maintained by a different telecommunication service (e.g. tele- or bearer service) than before the RAT / domain change.</w:t>
      </w:r>
    </w:p>
    <w:p w14:paraId="2EE9A301" w14:textId="77777777" w:rsidR="005B1E03" w:rsidRPr="008F0F4C" w:rsidRDefault="005B1E03" w:rsidP="005B1E0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41F21EC" w14:textId="77777777" w:rsidR="005B1E03" w:rsidRPr="008F0F4C" w:rsidRDefault="005B1E03" w:rsidP="005B1E0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49653C4A" w14:textId="77777777" w:rsidR="005B1E03" w:rsidRPr="008F0F4C" w:rsidRDefault="005B1E03" w:rsidP="005B1E0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4BC6CFC1" w14:textId="77777777" w:rsidR="005B1E03" w:rsidRPr="008F0F4C" w:rsidRDefault="005B1E03" w:rsidP="005B1E03">
      <w:r w:rsidRPr="008F0F4C">
        <w:rPr>
          <w:b/>
        </w:rPr>
        <w:t>Service Enabler</w:t>
      </w:r>
      <w:r w:rsidRPr="008F0F4C">
        <w:t xml:space="preserve">: a capability which may be used, either by itself or in conjunction with other service enablers, to provide a service to the end user. </w:t>
      </w:r>
    </w:p>
    <w:p w14:paraId="251CF608" w14:textId="77777777" w:rsidR="005B1E03" w:rsidRPr="008F0F4C" w:rsidRDefault="005B1E03" w:rsidP="005B1E0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63175F5B" w14:textId="77777777" w:rsidR="005B1E03" w:rsidRPr="008F0F4C" w:rsidRDefault="005B1E03" w:rsidP="005B1E0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12B206B8" w14:textId="77777777" w:rsidR="005B1E03" w:rsidRPr="008F0F4C" w:rsidRDefault="005B1E03" w:rsidP="005B1E0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52B88075" w14:textId="77777777" w:rsidR="005B1E03" w:rsidRPr="008F0F4C" w:rsidRDefault="005B1E03" w:rsidP="005B1E0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0B24EA83" w14:textId="77777777" w:rsidR="005B1E03" w:rsidRPr="008F0F4C" w:rsidRDefault="005B1E03" w:rsidP="005B1E03">
      <w:r w:rsidRPr="008F0F4C">
        <w:rPr>
          <w:b/>
        </w:rPr>
        <w:t>Service Provider:</w:t>
      </w:r>
      <w:r w:rsidRPr="008F0F4C">
        <w:t xml:space="preserve"> A Service Provider is either a network operator or an other entity that provides services to a subscriber (e.g. a MVNO)</w:t>
      </w:r>
    </w:p>
    <w:p w14:paraId="22456D8C" w14:textId="77777777" w:rsidR="005B1E03" w:rsidRPr="008F0F4C" w:rsidRDefault="005B1E03" w:rsidP="005B1E03">
      <w:r w:rsidRPr="008F0F4C">
        <w:rPr>
          <w:b/>
        </w:rPr>
        <w:t>Service receiver</w:t>
      </w:r>
      <w:r w:rsidRPr="008F0F4C">
        <w:rPr>
          <w:b/>
          <w:snapToGrid w:val="0"/>
        </w:rPr>
        <w:t>:</w:t>
      </w:r>
      <w:r w:rsidRPr="008F0F4C">
        <w:t xml:space="preserve"> The entity which receives the service request indication primitive, containing the SDU.</w:t>
      </w:r>
    </w:p>
    <w:p w14:paraId="5C88520C" w14:textId="77777777" w:rsidR="005B1E03" w:rsidRPr="008F0F4C" w:rsidRDefault="005B1E03" w:rsidP="005B1E0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74C08D6B" w14:textId="77777777" w:rsidR="005B1E03" w:rsidRPr="008F0F4C" w:rsidRDefault="005B1E03" w:rsidP="005B1E03">
      <w:r w:rsidRPr="008F0F4C">
        <w:rPr>
          <w:b/>
        </w:rPr>
        <w:t>Service request</w:t>
      </w:r>
      <w:r w:rsidRPr="008F0F4C">
        <w:rPr>
          <w:b/>
          <w:snapToGrid w:val="0"/>
        </w:rPr>
        <w:t>:</w:t>
      </w:r>
      <w:r w:rsidRPr="008F0F4C">
        <w:t xml:space="preserve"> This is defined as being one invocation of the service through a service request primitive.</w:t>
      </w:r>
    </w:p>
    <w:p w14:paraId="19FE33C4" w14:textId="77777777" w:rsidR="005B1E03" w:rsidRPr="008F0F4C" w:rsidRDefault="005B1E03" w:rsidP="005B1E03">
      <w:r w:rsidRPr="008F0F4C">
        <w:rPr>
          <w:b/>
        </w:rPr>
        <w:t>Service requester</w:t>
      </w:r>
      <w:r w:rsidRPr="008F0F4C">
        <w:rPr>
          <w:b/>
          <w:snapToGrid w:val="0"/>
        </w:rPr>
        <w:t>:</w:t>
      </w:r>
      <w:r w:rsidRPr="008F0F4C">
        <w:t xml:space="preserve"> The entity which requests the initiation of a GPRS operation, through a service request.</w:t>
      </w:r>
    </w:p>
    <w:p w14:paraId="48149D46" w14:textId="77777777" w:rsidR="005B1E03" w:rsidRPr="008F0F4C" w:rsidRDefault="005B1E03" w:rsidP="005B1E03">
      <w:r w:rsidRPr="008F0F4C">
        <w:rPr>
          <w:b/>
          <w:bCs/>
        </w:rPr>
        <w:t xml:space="preserve">Service Specific Entities: </w:t>
      </w:r>
      <w:r w:rsidRPr="008F0F4C">
        <w:t xml:space="preserve"> Entities dedicated to the provisioning of a given (set of) service(s). The fact that they are implemented or not in a given PLMN should have limited impact on all the other entities of the PLMN.</w:t>
      </w:r>
    </w:p>
    <w:p w14:paraId="59E273AD" w14:textId="77777777" w:rsidR="005B1E03" w:rsidRPr="008F0F4C" w:rsidRDefault="005B1E03" w:rsidP="005B1E03">
      <w:r w:rsidRPr="008F0F4C">
        <w:rPr>
          <w:b/>
        </w:rPr>
        <w:lastRenderedPageBreak/>
        <w:t>Service subscriber</w:t>
      </w:r>
      <w:r w:rsidRPr="008F0F4C">
        <w:rPr>
          <w:b/>
          <w:snapToGrid w:val="0"/>
        </w:rPr>
        <w:t>:</w:t>
      </w:r>
      <w:r w:rsidRPr="008F0F4C">
        <w:t xml:space="preserve"> Entity which subscribes to the General Packet Radio Service (GPRS) service.</w:t>
      </w:r>
    </w:p>
    <w:p w14:paraId="5F7C873E" w14:textId="77777777" w:rsidR="005B1E03" w:rsidRPr="008F0F4C" w:rsidRDefault="005B1E03" w:rsidP="005B1E03">
      <w:r w:rsidRPr="008F0F4C">
        <w:rPr>
          <w:b/>
        </w:rPr>
        <w:t>Services (of a mobile cellular system)</w:t>
      </w:r>
      <w:r w:rsidRPr="008F0F4C">
        <w:rPr>
          <w:b/>
          <w:snapToGrid w:val="0"/>
        </w:rPr>
        <w:t>:</w:t>
      </w:r>
      <w:r w:rsidRPr="008F0F4C">
        <w:rPr>
          <w:b/>
        </w:rPr>
        <w:t xml:space="preserve"> </w:t>
      </w:r>
      <w:r w:rsidRPr="008F0F4C">
        <w:t>The set of unctions that the mobile cellular system can make available to the user.</w:t>
      </w:r>
    </w:p>
    <w:p w14:paraId="475D35BB" w14:textId="77777777" w:rsidR="005B1E03" w:rsidRPr="008F0F4C" w:rsidRDefault="005B1E03" w:rsidP="005B1E0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5DE32976" w14:textId="77777777" w:rsidR="005B1E03" w:rsidRPr="008F0F4C" w:rsidRDefault="005B1E03" w:rsidP="005B1E03">
      <w:r w:rsidRPr="008F0F4C">
        <w:rPr>
          <w:b/>
        </w:rPr>
        <w:t>Serving Network</w:t>
      </w:r>
      <w:r w:rsidRPr="008F0F4C">
        <w:rPr>
          <w:b/>
          <w:snapToGrid w:val="0"/>
        </w:rPr>
        <w:t>:</w:t>
      </w:r>
      <w:r w:rsidRPr="008F0F4C">
        <w:t xml:space="preserve"> The serving network provides the user with access to the services of home environment.</w:t>
      </w:r>
    </w:p>
    <w:p w14:paraId="6EBA8E99" w14:textId="77777777" w:rsidR="005B1E03" w:rsidRPr="008F0F4C" w:rsidRDefault="005B1E03" w:rsidP="005B1E0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05FD71A8" w14:textId="77777777" w:rsidR="005B1E03" w:rsidRPr="008F0F4C" w:rsidRDefault="005B1E03" w:rsidP="005B1E03">
      <w:pPr>
        <w:rPr>
          <w:snapToGrid w:val="0"/>
        </w:rPr>
      </w:pPr>
      <w:r w:rsidRPr="008F0F4C">
        <w:rPr>
          <w:b/>
          <w:snapToGrid w:val="0"/>
        </w:rPr>
        <w:t xml:space="preserve">Settlement: </w:t>
      </w:r>
      <w:r w:rsidRPr="008F0F4C">
        <w:rPr>
          <w:snapToGrid w:val="0"/>
        </w:rPr>
        <w:t>Payment of amounts resulting from the accounting process.</w:t>
      </w:r>
    </w:p>
    <w:p w14:paraId="66FDE710" w14:textId="77777777" w:rsidR="005B1E03" w:rsidRPr="008F0F4C" w:rsidRDefault="005B1E03" w:rsidP="005B1E0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35963105" w14:textId="77777777" w:rsidR="005B1E03" w:rsidRPr="008F0F4C" w:rsidRDefault="005B1E03" w:rsidP="005B1E03">
      <w:r w:rsidRPr="008F0F4C">
        <w:rPr>
          <w:b/>
          <w:bCs/>
        </w:rPr>
        <w:t xml:space="preserve">Shared Network: </w:t>
      </w:r>
      <w:r w:rsidRPr="008F0F4C">
        <w:t xml:space="preserve">When two or more network operator sharing network elements. </w:t>
      </w:r>
    </w:p>
    <w:p w14:paraId="5DE36F58" w14:textId="77777777" w:rsidR="005B1E03" w:rsidRPr="008F0F4C" w:rsidRDefault="005B1E03" w:rsidP="005B1E0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79337DB3" w14:textId="77777777" w:rsidR="005B1E03" w:rsidRPr="008F0F4C" w:rsidRDefault="005B1E03" w:rsidP="005B1E0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476A2A19" w14:textId="77777777" w:rsidR="005B1E03" w:rsidRPr="008F0F4C" w:rsidRDefault="005B1E03" w:rsidP="005B1E0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4EDDD47A" w14:textId="77777777" w:rsidR="005B1E03" w:rsidRPr="008F0F4C" w:rsidRDefault="005B1E03" w:rsidP="005B1E0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2F2D2C88" w14:textId="77777777" w:rsidR="005B1E03" w:rsidRPr="008F0F4C" w:rsidRDefault="005B1E03" w:rsidP="005B1E03">
      <w:r w:rsidRPr="008F0F4C">
        <w:rPr>
          <w:b/>
        </w:rPr>
        <w:t>Signalling link</w:t>
      </w:r>
      <w:r w:rsidRPr="008F0F4C">
        <w:rPr>
          <w:b/>
          <w:snapToGrid w:val="0"/>
        </w:rPr>
        <w:t>:</w:t>
      </w:r>
      <w:r w:rsidRPr="008F0F4C">
        <w:rPr>
          <w:b/>
        </w:rPr>
        <w:t xml:space="preserve"> </w:t>
      </w:r>
      <w:r w:rsidRPr="008F0F4C">
        <w:t>Provides an acknowledged-mode link layer to transfer the UE-UTRAN signalling messages as well as UE - Core Network signalling messages  (using the signalling connection.</w:t>
      </w:r>
    </w:p>
    <w:p w14:paraId="73121992" w14:textId="77777777" w:rsidR="005B1E03" w:rsidRPr="008F0F4C" w:rsidRDefault="005B1E03" w:rsidP="005B1E0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186BF0C6" w14:textId="77777777" w:rsidR="005B1E03" w:rsidRPr="008F0F4C" w:rsidRDefault="005B1E03" w:rsidP="005B1E0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0000A3CA" w14:textId="77777777" w:rsidR="005B1E03" w:rsidRPr="008F0F4C" w:rsidRDefault="005B1E03" w:rsidP="005B1E0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33983747" w14:textId="77777777" w:rsidR="005B1E03" w:rsidRPr="008F0F4C" w:rsidRDefault="005B1E03" w:rsidP="005B1E0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718D6FCA" w14:textId="77777777" w:rsidR="005B1E03" w:rsidRPr="008F0F4C" w:rsidRDefault="005B1E03" w:rsidP="005B1E03">
      <w:r w:rsidRPr="008F0F4C">
        <w:rPr>
          <w:b/>
        </w:rPr>
        <w:t>Simultaneous use of services:</w:t>
      </w:r>
      <w:r w:rsidRPr="008F0F4C">
        <w:t xml:space="preserve"> The concurrent use of a circuit-mode service (voice or data) and packet-mode services (GPRS) by a single mobile station.</w:t>
      </w:r>
    </w:p>
    <w:p w14:paraId="5A068D92" w14:textId="77777777" w:rsidR="005B1E03" w:rsidRPr="008F0F4C" w:rsidRDefault="005B1E03" w:rsidP="005B1E0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4871F72D" w14:textId="77777777" w:rsidR="005B1E03" w:rsidRPr="008F0F4C" w:rsidRDefault="005B1E03" w:rsidP="005B1E03">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57244AB8" w14:textId="77777777" w:rsidR="005B1E03" w:rsidRPr="008F0F4C" w:rsidRDefault="005B1E03" w:rsidP="005B1E03">
      <w:r w:rsidRPr="008F0F4C">
        <w:rPr>
          <w:b/>
        </w:rPr>
        <w:t>SP code group:</w:t>
      </w:r>
      <w:r w:rsidRPr="008F0F4C">
        <w:t xml:space="preserve"> Combination of the SP code and the associated network code.</w:t>
      </w:r>
    </w:p>
    <w:p w14:paraId="265358BA" w14:textId="77777777" w:rsidR="005B1E03" w:rsidRPr="008F0F4C" w:rsidRDefault="005B1E03" w:rsidP="005B1E03">
      <w:r w:rsidRPr="008F0F4C">
        <w:rPr>
          <w:b/>
        </w:rPr>
        <w:t>SP personalisation:</w:t>
      </w:r>
      <w:r w:rsidRPr="008F0F4C">
        <w:t xml:space="preserve"> Allows the service provider to personalise a ME so that it can only be used with that particular service provider's (U)SIMs.</w:t>
      </w:r>
    </w:p>
    <w:p w14:paraId="667F8FEA" w14:textId="77777777" w:rsidR="005B1E03" w:rsidRPr="008F0F4C" w:rsidRDefault="005B1E03" w:rsidP="005B1E0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46C0F4A0" w14:textId="77777777" w:rsidR="005B1E03" w:rsidRPr="008F0F4C" w:rsidRDefault="005B1E03" w:rsidP="005B1E0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73757830" w14:textId="77777777" w:rsidR="005B1E03" w:rsidRPr="008F0F4C" w:rsidRDefault="005B1E03" w:rsidP="005B1E03">
      <w:r w:rsidRPr="00941ABA">
        <w:rPr>
          <w:b/>
        </w:rPr>
        <w:lastRenderedPageBreak/>
        <w:t xml:space="preserve">SRNS Relocation: </w:t>
      </w:r>
      <w:r w:rsidRPr="008F0F4C">
        <w:t>The change of Iu instance and transfer of the SRNS role to another RNS.</w:t>
      </w:r>
    </w:p>
    <w:p w14:paraId="7C90B003" w14:textId="77777777" w:rsidR="005B1E03" w:rsidRPr="008F0F4C" w:rsidRDefault="005B1E03" w:rsidP="005B1E03">
      <w:r w:rsidRPr="008F0F4C">
        <w:rPr>
          <w:b/>
        </w:rPr>
        <w:t>Stratum:</w:t>
      </w:r>
      <w:r w:rsidRPr="008F0F4C">
        <w:t xml:space="preserve"> Grouping of protocols related to one aspect of the services provided by one or several domains.</w:t>
      </w:r>
    </w:p>
    <w:p w14:paraId="55BD568E" w14:textId="77777777" w:rsidR="005B1E03" w:rsidRPr="008F0F4C" w:rsidRDefault="005B1E03" w:rsidP="005B1E03">
      <w:r w:rsidRPr="008F0F4C">
        <w:rPr>
          <w:b/>
        </w:rPr>
        <w:t xml:space="preserve">Steering of Roaming: </w:t>
      </w:r>
      <w:r w:rsidRPr="008F0F4C">
        <w:t>A technique whereby a roaming UE is encouraged to roam to a preferred VPLMN by the HPLMN.</w:t>
      </w:r>
    </w:p>
    <w:p w14:paraId="5BAE5BFA" w14:textId="77777777" w:rsidR="005B1E03" w:rsidRPr="008F0F4C" w:rsidRDefault="005B1E03" w:rsidP="005B1E0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4B0B7038" w14:textId="77777777" w:rsidR="005B1E03" w:rsidRPr="008F0F4C" w:rsidRDefault="005B1E03" w:rsidP="005B1E0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rsidRPr="008F0F4C">
        <w:t>. An end user may have several QoS subscriptions. For security and the prevention of damage to the network, the end user cannot directly modify the QoS subscription profile data.</w:t>
      </w:r>
    </w:p>
    <w:p w14:paraId="10DCEB7D" w14:textId="77777777" w:rsidR="005B1E03" w:rsidRPr="008F0F4C" w:rsidRDefault="005B1E03" w:rsidP="005B1E0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0642D768" w14:textId="77777777" w:rsidR="005B1E03" w:rsidRPr="008F0F4C" w:rsidRDefault="005B1E03" w:rsidP="005B1E03">
      <w:r w:rsidRPr="008F0F4C">
        <w:rPr>
          <w:b/>
        </w:rPr>
        <w:t xml:space="preserve">Subscription: </w:t>
      </w:r>
      <w:r w:rsidRPr="008F0F4C">
        <w:t>A subscription describes the commercial relationship between the subscriber and the service provider.</w:t>
      </w:r>
    </w:p>
    <w:p w14:paraId="4D4E5EB6" w14:textId="77777777" w:rsidR="005B1E03" w:rsidRPr="008F0F4C" w:rsidRDefault="005B1E03" w:rsidP="005B1E03">
      <w:r w:rsidRPr="008F0F4C">
        <w:rPr>
          <w:b/>
        </w:rPr>
        <w:t>Subscription Management (SuM):</w:t>
      </w:r>
      <w:r w:rsidRPr="008F0F4C">
        <w:t xml:space="preserve"> set of capabilities that allow Operators, Service Providers, and indirectly subscribers, to provision, control, monitor the Subscription Profile.</w:t>
      </w:r>
    </w:p>
    <w:p w14:paraId="52945338" w14:textId="77777777" w:rsidR="005B1E03" w:rsidRPr="008F0F4C" w:rsidRDefault="005B1E03" w:rsidP="005B1E03">
      <w:r w:rsidRPr="008F0F4C">
        <w:rPr>
          <w:b/>
        </w:rPr>
        <w:t xml:space="preserve">Suitable Cell: </w:t>
      </w:r>
      <w:r w:rsidRPr="008F0F4C">
        <w:t>This is a cell on which an UE may camp. It must satisfy certain conditions.</w:t>
      </w:r>
    </w:p>
    <w:p w14:paraId="1F4962CA" w14:textId="77777777" w:rsidR="005B1E03" w:rsidRPr="008F0F4C" w:rsidRDefault="005B1E03" w:rsidP="005B1E0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5D5F91E2" w14:textId="77777777" w:rsidR="005B1E03" w:rsidRPr="008F0F4C" w:rsidRDefault="005B1E03" w:rsidP="005B1E03">
      <w:r w:rsidRPr="008F0F4C">
        <w:rPr>
          <w:b/>
        </w:rPr>
        <w:t>System Area:</w:t>
      </w:r>
      <w:r w:rsidRPr="008F0F4C">
        <w:t xml:space="preserve"> The  System Area is defined as the group of  PLMN areas accessible by  MSs. Interworking of several  PLMNs and interworking between  PLMNs and fixed network(s) permit  public land mobile communication services at international level.</w:t>
      </w:r>
    </w:p>
    <w:p w14:paraId="366C7547" w14:textId="77777777" w:rsidR="005B1E03" w:rsidRPr="008F0F4C" w:rsidRDefault="005B1E03" w:rsidP="005B1E03">
      <w:pPr>
        <w:pStyle w:val="Heading2"/>
      </w:pPr>
      <w:bookmarkStart w:id="99" w:name="_Toc11152835"/>
      <w:bookmarkStart w:id="100" w:name="_Toc90991635"/>
      <w:r w:rsidRPr="008F0F4C">
        <w:t>T</w:t>
      </w:r>
      <w:bookmarkEnd w:id="99"/>
      <w:bookmarkEnd w:id="100"/>
    </w:p>
    <w:p w14:paraId="79DBE707" w14:textId="77777777" w:rsidR="005B1E03" w:rsidRPr="008F0F4C" w:rsidRDefault="005B1E03" w:rsidP="005B1E03">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043AE744" w14:textId="77777777" w:rsidR="005B1E03" w:rsidRPr="008F0F4C" w:rsidRDefault="005B1E03" w:rsidP="005B1E0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62C6C895" w14:textId="77777777" w:rsidR="005B1E03" w:rsidRPr="008F0F4C" w:rsidRDefault="005B1E03" w:rsidP="005B1E0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7F09F4C3" w14:textId="77777777" w:rsidR="005B1E03" w:rsidRPr="008F0F4C" w:rsidRDefault="005B1E03" w:rsidP="005B1E0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3BFFC79D" w14:textId="77777777" w:rsidR="005B1E03" w:rsidRPr="008F0F4C" w:rsidRDefault="005B1E03" w:rsidP="005B1E03">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5E99A5BB" w14:textId="77777777" w:rsidR="005B1E03" w:rsidRPr="008F0F4C" w:rsidRDefault="005B1E03" w:rsidP="005B1E0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4777CCA7" w14:textId="77777777" w:rsidR="005B1E03" w:rsidRPr="008F0F4C" w:rsidRDefault="005B1E03" w:rsidP="005B1E03">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59F2F4B7" w14:textId="77777777" w:rsidR="005B1E03" w:rsidRPr="008F0F4C" w:rsidRDefault="005B1E03" w:rsidP="005B1E03">
      <w:pPr>
        <w:pStyle w:val="CSN1H"/>
        <w:keepNext w:val="0"/>
        <w:spacing w:after="180"/>
      </w:pPr>
      <w:r w:rsidRPr="008F0F4C">
        <w:t xml:space="preserve">Text conversation: </w:t>
      </w:r>
      <w:r w:rsidRPr="008F0F4C">
        <w:rPr>
          <w:b w:val="0"/>
        </w:rPr>
        <w:t>Real time transfer of text between users in at least two locations.</w:t>
      </w:r>
    </w:p>
    <w:p w14:paraId="58A2E659" w14:textId="77777777" w:rsidR="005B1E03" w:rsidRPr="008F0F4C" w:rsidRDefault="005B1E03" w:rsidP="005B1E03">
      <w:r w:rsidRPr="008F0F4C">
        <w:rPr>
          <w:b/>
          <w:bCs/>
        </w:rPr>
        <w:lastRenderedPageBreak/>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7C6BC450" w14:textId="77777777" w:rsidR="005B1E03" w:rsidRPr="008F0F4C" w:rsidRDefault="005B1E03" w:rsidP="005B1E0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4D57250D" w14:textId="77777777" w:rsidR="005B1E03" w:rsidRPr="008F0F4C" w:rsidRDefault="005B1E03" w:rsidP="005B1E03">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23354475" w14:textId="77777777" w:rsidR="005B1E03" w:rsidRPr="008F0F4C" w:rsidRDefault="005B1E03" w:rsidP="005B1E03">
      <w:r w:rsidRPr="008F0F4C">
        <w:rPr>
          <w:b/>
        </w:rPr>
        <w:t>Toolkit applet:</w:t>
      </w:r>
      <w:r w:rsidRPr="008F0F4C">
        <w:t xml:space="preserve"> An application on the UICC that generates proactive commands to the ME.</w:t>
      </w:r>
    </w:p>
    <w:p w14:paraId="4D900316" w14:textId="77777777" w:rsidR="005B1E03" w:rsidRPr="008F0F4C" w:rsidRDefault="005B1E03" w:rsidP="005B1E0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8D340E1" w14:textId="77777777" w:rsidR="005B1E03" w:rsidRPr="008F0F4C" w:rsidRDefault="005B1E03" w:rsidP="005B1E03">
      <w:r w:rsidRPr="008F0F4C">
        <w:rPr>
          <w:b/>
        </w:rPr>
        <w:t xml:space="preserve">Total power dynamic range: </w:t>
      </w:r>
      <w:r w:rsidRPr="008F0F4C">
        <w:t>The difference between the maximum and the minimum total transmit output power for a specified reference condition (TS25.104).</w:t>
      </w:r>
    </w:p>
    <w:p w14:paraId="4B6CC211" w14:textId="77777777" w:rsidR="005B1E03" w:rsidRPr="008F0F4C" w:rsidRDefault="005B1E03" w:rsidP="005B1E03">
      <w:r w:rsidRPr="008F0F4C">
        <w:rPr>
          <w:b/>
        </w:rPr>
        <w:t xml:space="preserve">Traffic channel: </w:t>
      </w:r>
      <w:r w:rsidRPr="008F0F4C">
        <w:t>A "traffic channel" is a logical channel which carries user information.</w:t>
      </w:r>
    </w:p>
    <w:p w14:paraId="265DE736" w14:textId="77777777" w:rsidR="005B1E03" w:rsidRPr="008F0F4C" w:rsidRDefault="005B1E03" w:rsidP="005B1E0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7B7BBEB5" w14:textId="77777777" w:rsidR="005B1E03" w:rsidRPr="008F0F4C" w:rsidRDefault="005B1E03" w:rsidP="005B1E03">
      <w:r w:rsidRPr="008F0F4C">
        <w:rPr>
          <w:b/>
        </w:rPr>
        <w:t xml:space="preserve">Transmission bandwidth: </w:t>
      </w:r>
      <w:r w:rsidRPr="008F0F4C">
        <w:t>Bandwidth of an instantaneous transmission from a UE or BS, measured in Resource Block units.</w:t>
      </w:r>
    </w:p>
    <w:p w14:paraId="55501984" w14:textId="77777777" w:rsidR="005B1E03" w:rsidRPr="008F0F4C" w:rsidRDefault="005B1E03" w:rsidP="005B1E03">
      <w:r w:rsidRPr="008F0F4C">
        <w:rPr>
          <w:b/>
        </w:rPr>
        <w:t>Transmission bandwidth configuration:</w:t>
      </w:r>
      <w:r w:rsidRPr="008F0F4C">
        <w:t xml:space="preserve"> The highest transmission bandwidth allowed for uplink or downlink in a given channel bandwidth, measured in Resource Block units.</w:t>
      </w:r>
    </w:p>
    <w:p w14:paraId="7CEFCF37" w14:textId="77777777" w:rsidR="005B1E03" w:rsidRPr="008F0F4C" w:rsidRDefault="005B1E03" w:rsidP="005B1E03">
      <w:r w:rsidRPr="008F0F4C">
        <w:rPr>
          <w:b/>
        </w:rPr>
        <w:t xml:space="preserve">Transmission Time Interval: </w:t>
      </w:r>
      <w:r w:rsidRPr="008F0F4C">
        <w:t>Transmission Time Interval is defined as the inter-arrival time of Transport Block Sets, i.e. the time it shall take to transmit a Transport Block Set.</w:t>
      </w:r>
    </w:p>
    <w:p w14:paraId="16ED7143" w14:textId="77777777" w:rsidR="005B1E03" w:rsidRPr="008F0F4C" w:rsidRDefault="005B1E03" w:rsidP="005B1E03">
      <w:r w:rsidRPr="008F0F4C">
        <w:rPr>
          <w:b/>
        </w:rPr>
        <w:t xml:space="preserve">Transmitter Antenna Gain (dBi): </w:t>
      </w:r>
      <w:r w:rsidRPr="008F0F4C">
        <w:t>The maximum gain of the transmitter antenna in the horizontal plane (specified as dB relative to an isotropic radiator.</w:t>
      </w:r>
    </w:p>
    <w:p w14:paraId="2E1EC99E" w14:textId="77777777" w:rsidR="005B1E03" w:rsidRPr="008F0F4C" w:rsidRDefault="005B1E03" w:rsidP="005B1E0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6E2987AA" w14:textId="77777777" w:rsidR="005B1E03" w:rsidRPr="008F0F4C" w:rsidRDefault="005B1E03" w:rsidP="005B1E03">
      <w:r w:rsidRPr="008F0F4C">
        <w:rPr>
          <w:b/>
        </w:rPr>
        <w:t>Transmitter OFF period:</w:t>
      </w:r>
      <w:r w:rsidRPr="008F0F4C">
        <w:t xml:space="preserve"> The time period during which the BS transmitter is not allowed to transmit.</w:t>
      </w:r>
    </w:p>
    <w:p w14:paraId="4A4679B8" w14:textId="77777777" w:rsidR="005B1E03" w:rsidRPr="008F0F4C" w:rsidRDefault="005B1E03" w:rsidP="005B1E03">
      <w:r w:rsidRPr="008F0F4C">
        <w:rPr>
          <w:b/>
        </w:rPr>
        <w:t>Transmitter ON period:</w:t>
      </w:r>
      <w:r w:rsidRPr="008F0F4C">
        <w:t xml:space="preserve"> The time period during which the BS transmitter is transmitting data and/or reference symbols, i.e. data subframes or DwPTS.</w:t>
      </w:r>
    </w:p>
    <w:p w14:paraId="0CB87684" w14:textId="77777777" w:rsidR="005B1E03" w:rsidRPr="008F0F4C" w:rsidRDefault="005B1E03" w:rsidP="005B1E03">
      <w:r w:rsidRPr="008F0F4C">
        <w:rPr>
          <w:b/>
        </w:rPr>
        <w:t>Transmitter transient period:</w:t>
      </w:r>
      <w:r w:rsidRPr="008F0F4C">
        <w:t xml:space="preserve"> The time period during which the transmitter is changing from the OFF period to the ON period or vice versa.</w:t>
      </w:r>
    </w:p>
    <w:p w14:paraId="1BA7644C" w14:textId="77777777" w:rsidR="005B1E03" w:rsidRPr="008F0F4C" w:rsidRDefault="005B1E03" w:rsidP="005B1E0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An equivalent term for Transport Block is "</w:t>
      </w:r>
      <w:smartTag w:uri="urn:schemas-microsoft-com:office:smarttags" w:element="stockticker">
        <w:r w:rsidRPr="008F0F4C">
          <w:t>MAC</w:t>
        </w:r>
      </w:smartTag>
      <w:r w:rsidRPr="008F0F4C">
        <w:t xml:space="preserve"> PDU".</w:t>
      </w:r>
    </w:p>
    <w:p w14:paraId="7FBF6FE1" w14:textId="77777777" w:rsidR="005B1E03" w:rsidRPr="008F0F4C" w:rsidRDefault="005B1E03" w:rsidP="005B1E0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6E33F462" w14:textId="77777777" w:rsidR="005B1E03" w:rsidRPr="008F0F4C" w:rsidRDefault="005B1E03" w:rsidP="005B1E03">
      <w:r w:rsidRPr="008F0F4C">
        <w:rPr>
          <w:b/>
        </w:rPr>
        <w:t xml:space="preserve">Transport Block Set Size: </w:t>
      </w:r>
      <w:r w:rsidRPr="008F0F4C">
        <w:t>Transport Block Set Size is defined as the number of bits  in a Transport Block Set.</w:t>
      </w:r>
    </w:p>
    <w:p w14:paraId="5A33584C" w14:textId="77777777" w:rsidR="005B1E03" w:rsidRPr="008F0F4C" w:rsidRDefault="005B1E03" w:rsidP="005B1E03">
      <w:r w:rsidRPr="008F0F4C">
        <w:rPr>
          <w:b/>
        </w:rPr>
        <w:t xml:space="preserve">Transport Block Size: </w:t>
      </w:r>
      <w:r w:rsidRPr="008F0F4C">
        <w:t>Transport Block Size is defined as the size (number of bits) of a Transport Block.</w:t>
      </w:r>
    </w:p>
    <w:p w14:paraId="7ECF4FD2" w14:textId="77777777" w:rsidR="005B1E03" w:rsidRPr="008F0F4C" w:rsidRDefault="005B1E03" w:rsidP="005B1E03">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723620EC" w14:textId="77777777" w:rsidR="005B1E03" w:rsidRPr="008F0F4C" w:rsidRDefault="005B1E03" w:rsidP="005B1E0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219A04D5" w14:textId="77777777" w:rsidR="005B1E03" w:rsidRPr="008F0F4C" w:rsidRDefault="005B1E03" w:rsidP="005B1E03">
      <w:r w:rsidRPr="008F0F4C">
        <w:rPr>
          <w:b/>
        </w:rPr>
        <w:lastRenderedPageBreak/>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2CB8260A" w14:textId="77777777" w:rsidR="005B1E03" w:rsidRPr="008F0F4C" w:rsidRDefault="005B1E03" w:rsidP="005B1E03">
      <w:r w:rsidRPr="008F0F4C">
        <w:rPr>
          <w:b/>
        </w:rPr>
        <w:t xml:space="preserve">Transport Format Combination Set: </w:t>
      </w:r>
      <w:r w:rsidRPr="008F0F4C">
        <w:t>A Transport Format Combination Set is defined as a set of Transport Format Combinations to be used by an UE.</w:t>
      </w:r>
    </w:p>
    <w:p w14:paraId="2F980C20" w14:textId="77777777" w:rsidR="005B1E03" w:rsidRPr="008F0F4C" w:rsidRDefault="005B1E03" w:rsidP="005B1E03">
      <w:r w:rsidRPr="008F0F4C">
        <w:rPr>
          <w:b/>
        </w:rPr>
        <w:t xml:space="preserve">Transport Format Combination Indicator (TFCI): </w:t>
      </w:r>
      <w:r w:rsidRPr="008F0F4C">
        <w:t>A Transport Format Combination Indicator is a representation of the current Transport Format Combination.</w:t>
      </w:r>
    </w:p>
    <w:p w14:paraId="7715EDD4" w14:textId="77777777" w:rsidR="005B1E03" w:rsidRPr="008F0F4C" w:rsidRDefault="005B1E03" w:rsidP="005B1E03">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1F51E5CA" w14:textId="77777777" w:rsidR="005B1E03" w:rsidRPr="008F0F4C" w:rsidRDefault="005B1E03" w:rsidP="005B1E0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23E92EF5" w14:textId="77777777" w:rsidR="005B1E03" w:rsidRPr="008F0F4C" w:rsidRDefault="005B1E03" w:rsidP="005B1E03">
      <w:pPr>
        <w:pStyle w:val="Heading2"/>
      </w:pPr>
      <w:bookmarkStart w:id="101" w:name="_Toc11152836"/>
      <w:bookmarkStart w:id="102" w:name="_Toc90991636"/>
      <w:r w:rsidRPr="008F0F4C">
        <w:t>U</w:t>
      </w:r>
      <w:bookmarkEnd w:id="101"/>
      <w:bookmarkEnd w:id="102"/>
    </w:p>
    <w:p w14:paraId="43BB25CD" w14:textId="77777777" w:rsidR="005B1E03" w:rsidRPr="008F0F4C" w:rsidRDefault="005B1E03" w:rsidP="005B1E0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7DA5F72B" w14:textId="77777777" w:rsidR="005B1E03" w:rsidRPr="008F0F4C" w:rsidRDefault="005B1E03" w:rsidP="005B1E03">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63083AAF" w14:textId="77777777" w:rsidR="005B1E03" w:rsidRPr="008F0F4C" w:rsidRDefault="005B1E03" w:rsidP="005B1E0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4DC03466" w14:textId="77777777" w:rsidR="005B1E03" w:rsidRPr="008F0F4C" w:rsidRDefault="005B1E03" w:rsidP="005B1E03">
      <w:r w:rsidRPr="008F0F4C">
        <w:rPr>
          <w:b/>
        </w:rPr>
        <w:t>Universal Terrestrial Radio Access Network (UTRAN)</w:t>
      </w:r>
      <w:r w:rsidRPr="008F0F4C">
        <w:rPr>
          <w:b/>
          <w:snapToGrid w:val="0"/>
        </w:rPr>
        <w:t>:</w:t>
      </w:r>
      <w:r w:rsidRPr="008F0F4C">
        <w:rPr>
          <w:b/>
        </w:rPr>
        <w:t xml:space="preserve"> </w:t>
      </w:r>
      <w:r w:rsidRPr="008F0F4C">
        <w:t>UTRAN is a conceptual term identifying that part of the network which consists of RNCs and Node Bs between Iu and Uu interfaces.</w:t>
      </w:r>
    </w:p>
    <w:p w14:paraId="61A70B50" w14:textId="77777777" w:rsidR="005B1E03" w:rsidRPr="008F0F4C" w:rsidRDefault="005B1E03" w:rsidP="005B1E0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069E93B" w14:textId="77777777" w:rsidR="005B1E03" w:rsidRPr="008F0F4C" w:rsidRDefault="005B1E03" w:rsidP="005B1E03">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A256F39" w14:textId="77777777" w:rsidR="005B1E03" w:rsidRPr="008F0F4C" w:rsidRDefault="005B1E03" w:rsidP="005B1E03">
      <w:r w:rsidRPr="008F0F4C">
        <w:rPr>
          <w:b/>
        </w:rPr>
        <w:t>Uplink operating band:</w:t>
      </w:r>
      <w:r w:rsidRPr="008F0F4C">
        <w:t xml:space="preserve"> The part of the operating band designated for uplink.</w:t>
      </w:r>
    </w:p>
    <w:p w14:paraId="6928C209" w14:textId="77777777" w:rsidR="005B1E03" w:rsidRPr="008F0F4C" w:rsidRDefault="005B1E03" w:rsidP="005B1E03">
      <w:r w:rsidRPr="008F0F4C">
        <w:rPr>
          <w:b/>
        </w:rPr>
        <w:t xml:space="preserve">Uplink Pilot Timeslot: </w:t>
      </w:r>
      <w:r w:rsidRPr="008F0F4C">
        <w:t>Uplink part of the special subframe (for TDD operation)</w:t>
      </w:r>
    </w:p>
    <w:p w14:paraId="5BA8B56D" w14:textId="77777777" w:rsidR="005B1E03" w:rsidRPr="008F0F4C" w:rsidRDefault="005B1E03" w:rsidP="005B1E03">
      <w:r w:rsidRPr="008F0F4C">
        <w:rPr>
          <w:b/>
        </w:rPr>
        <w:t>Upper RF bandwidth edge:</w:t>
      </w:r>
      <w:r w:rsidRPr="008F0F4C">
        <w:t xml:space="preserve"> The frequency of the upper edge of the Base Station RF bandwidth, used as a frequency reference point for transmitter and receiver requirements</w:t>
      </w:r>
    </w:p>
    <w:p w14:paraId="7244EE7C" w14:textId="77777777" w:rsidR="005B1E03" w:rsidRPr="008F0F4C" w:rsidRDefault="005B1E03" w:rsidP="005B1E0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597E0DB8" w14:textId="77777777" w:rsidR="005B1E03" w:rsidRPr="008F0F4C" w:rsidRDefault="005B1E03" w:rsidP="005B1E03">
      <w:pPr>
        <w:rPr>
          <w:b/>
        </w:rPr>
      </w:pPr>
      <w:r w:rsidRPr="008F0F4C">
        <w:rPr>
          <w:b/>
        </w:rPr>
        <w:t>User:</w:t>
      </w:r>
      <w:r w:rsidRPr="008F0F4C">
        <w:t xml:space="preserve"> An entity, not part of the </w:t>
      </w:r>
      <w:r w:rsidRPr="008F0F4C">
        <w:rPr>
          <w:snapToGrid w:val="0"/>
        </w:rPr>
        <w:t>3GPP System</w:t>
      </w:r>
      <w:r w:rsidRPr="008F0F4C">
        <w:t xml:space="preserve"> ,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53E143A7" w14:textId="77777777" w:rsidR="005B1E03" w:rsidRPr="008F0F4C" w:rsidRDefault="005B1E03" w:rsidP="005B1E0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03ED4885" w14:textId="77777777" w:rsidR="005B1E03" w:rsidRPr="008F0F4C" w:rsidRDefault="005B1E03" w:rsidP="005B1E0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4103CA8B" w14:textId="77777777" w:rsidR="005B1E03" w:rsidRPr="008F0F4C" w:rsidRDefault="005B1E03" w:rsidP="005B1E0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18B36077" w14:textId="4FB7F5B6" w:rsidR="00303CF3" w:rsidRPr="008F0F4C" w:rsidRDefault="005B1E03" w:rsidP="005B1E0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w:t>
      </w:r>
      <w:r w:rsidRPr="008F0F4C">
        <w:rPr>
          <w:snapToGrid w:val="0"/>
        </w:rPr>
        <w:lastRenderedPageBreak/>
        <w:t xml:space="preserve">and the ME Domain. The ME Domain can further be subdivided into one or more Mobile Termination (MT) and Terminal Equipment (TE) components showing the connectivity between multiple functional groups. </w:t>
      </w:r>
    </w:p>
    <w:p w14:paraId="01FDFF2C" w14:textId="7C90438D" w:rsidR="005B1E03" w:rsidRPr="008F0F4C" w:rsidRDefault="005B1E03" w:rsidP="00303CF3">
      <w:pPr>
        <w:pStyle w:val="NO"/>
        <w:rPr>
          <w:b/>
          <w:color w:val="000000"/>
        </w:rPr>
      </w:pPr>
      <w:r w:rsidRPr="008F0F4C">
        <w:t>In the context of Fixed Broadband Access to IMS, TISPAN defines the term UE in ETSI TR180 000 [5].</w:t>
      </w:r>
    </w:p>
    <w:p w14:paraId="0832E699" w14:textId="77777777" w:rsidR="005B1E03" w:rsidRPr="008F0F4C" w:rsidRDefault="005B1E03" w:rsidP="005B1E0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23C5241F" w14:textId="77777777" w:rsidR="005B1E03" w:rsidRPr="008F0F4C" w:rsidRDefault="005B1E03" w:rsidP="005B1E0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5D078DFF" w14:textId="77777777" w:rsidR="005B1E03" w:rsidRPr="008F0F4C" w:rsidRDefault="005B1E03" w:rsidP="005B1E03">
      <w:pPr>
        <w:rPr>
          <w:snapToGrid w:val="0"/>
        </w:rPr>
      </w:pPr>
      <w:r w:rsidRPr="008F0F4C">
        <w:rPr>
          <w:b/>
          <w:snapToGrid w:val="0"/>
        </w:rPr>
        <w:t>UTRA Radio access mode:</w:t>
      </w:r>
      <w:r w:rsidRPr="008F0F4C">
        <w:rPr>
          <w:snapToGrid w:val="0"/>
        </w:rPr>
        <w:t xml:space="preserve"> the selected UTRA radio access mode ie UTRA-FDD;UTRA-TDD. </w:t>
      </w:r>
    </w:p>
    <w:p w14:paraId="05DF4AF1" w14:textId="77777777" w:rsidR="005B1E03" w:rsidRPr="008F0F4C" w:rsidRDefault="005B1E03" w:rsidP="005B1E03">
      <w:pPr>
        <w:rPr>
          <w:b/>
        </w:rPr>
      </w:pPr>
      <w:r w:rsidRPr="008F0F4C">
        <w:rPr>
          <w:b/>
        </w:rPr>
        <w:t>UTRA-NTDD:</w:t>
      </w:r>
      <w:r w:rsidRPr="008F0F4C">
        <w:t xml:space="preserve"> Time Division Duplex UTRA access mode 1.28 Mcps option</w:t>
      </w:r>
    </w:p>
    <w:p w14:paraId="624AAC82" w14:textId="77777777" w:rsidR="005B1E03" w:rsidRPr="008F0F4C" w:rsidRDefault="005B1E03" w:rsidP="005B1E03">
      <w:r w:rsidRPr="008F0F4C">
        <w:rPr>
          <w:b/>
        </w:rPr>
        <w:t>UTRA-TDD:</w:t>
      </w:r>
      <w:r w:rsidRPr="008F0F4C">
        <w:tab/>
        <w:t>Time Division Duplex UTRA Radio access mode (Includes UTRA-NTDD and UTRA-WTDD)</w:t>
      </w:r>
    </w:p>
    <w:p w14:paraId="65C8D077" w14:textId="77777777" w:rsidR="005B1E03" w:rsidRPr="008F0F4C" w:rsidRDefault="005B1E03" w:rsidP="005B1E03">
      <w:pPr>
        <w:rPr>
          <w:snapToGrid w:val="0"/>
        </w:rPr>
      </w:pPr>
      <w:r w:rsidRPr="008F0F4C">
        <w:rPr>
          <w:b/>
        </w:rPr>
        <w:t>UTRA-WTDD</w:t>
      </w:r>
      <w:r w:rsidRPr="008F0F4C">
        <w:t>: Time Division Duplex UTRA access mode 3.84 Mcps option</w:t>
      </w:r>
    </w:p>
    <w:p w14:paraId="63F24BE1" w14:textId="77777777" w:rsidR="005B1E03" w:rsidRPr="008F0F4C" w:rsidRDefault="005B1E03" w:rsidP="005B1E0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6155F118" w14:textId="77777777" w:rsidR="005B1E03" w:rsidRPr="008F0F4C" w:rsidRDefault="005B1E03" w:rsidP="005B1E03">
      <w:r w:rsidRPr="008F0F4C">
        <w:rPr>
          <w:b/>
        </w:rPr>
        <w:t xml:space="preserve">UTRAN Registration Area: </w:t>
      </w:r>
      <w:r w:rsidRPr="008F0F4C">
        <w:t>The UTRAN Registration Area is an area covered by a number of cells. The URA is only internally known in the UTRAN.</w:t>
      </w:r>
    </w:p>
    <w:p w14:paraId="390F1750" w14:textId="77777777" w:rsidR="005B1E03" w:rsidRPr="008F0F4C" w:rsidRDefault="005B1E03" w:rsidP="005B1E0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12FE19A1" w14:textId="77777777" w:rsidR="005B1E03" w:rsidRPr="008F0F4C" w:rsidRDefault="005B1E03" w:rsidP="005B1E0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3929E67E" w14:textId="77777777" w:rsidR="005B1E03" w:rsidRPr="008F0F4C" w:rsidRDefault="005B1E03" w:rsidP="005B1E03">
      <w:r w:rsidRPr="008F0F4C">
        <w:rPr>
          <w:b/>
        </w:rPr>
        <w:t xml:space="preserve">Uu: </w:t>
      </w:r>
      <w:r w:rsidRPr="008F0F4C">
        <w:t>The Radio interface between UTRAN and the User Equipment.</w:t>
      </w:r>
    </w:p>
    <w:p w14:paraId="177C41AC" w14:textId="77777777" w:rsidR="005B1E03" w:rsidRPr="008F0F4C" w:rsidRDefault="005B1E03" w:rsidP="005B1E03">
      <w:pPr>
        <w:pStyle w:val="Heading2"/>
      </w:pPr>
      <w:bookmarkStart w:id="103" w:name="_Toc11152837"/>
      <w:bookmarkStart w:id="104" w:name="_Toc90991637"/>
      <w:r w:rsidRPr="008F0F4C">
        <w:t>V</w:t>
      </w:r>
      <w:bookmarkEnd w:id="103"/>
      <w:bookmarkEnd w:id="104"/>
    </w:p>
    <w:p w14:paraId="14F02B6B" w14:textId="77777777" w:rsidR="005B1E03" w:rsidRPr="008F0F4C" w:rsidRDefault="005B1E03" w:rsidP="005B1E03">
      <w:r w:rsidRPr="008F0F4C">
        <w:rPr>
          <w:b/>
        </w:rPr>
        <w:t>Value Added Service Provider:</w:t>
      </w:r>
      <w:r w:rsidRPr="008F0F4C">
        <w:t xml:space="preserve"> Provides services other than basic telecommunications service for which additional charges may be incurred.</w:t>
      </w:r>
    </w:p>
    <w:p w14:paraId="5CBE69BB" w14:textId="77777777" w:rsidR="005B1E03" w:rsidRPr="008F0F4C" w:rsidRDefault="005B1E03" w:rsidP="005B1E0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0FEB1E2D" w14:textId="77777777" w:rsidR="005B1E03" w:rsidRPr="008F0F4C" w:rsidRDefault="005B1E03" w:rsidP="005B1E03">
      <w:r w:rsidRPr="008F0F4C">
        <w:rPr>
          <w:b/>
        </w:rPr>
        <w:t>Virtual Home Environment:</w:t>
      </w:r>
      <w:r w:rsidRPr="008F0F4C">
        <w:t xml:space="preserve"> A concept for personal service environment portability across network boundaries and between terminals. </w:t>
      </w:r>
    </w:p>
    <w:p w14:paraId="49F165C3" w14:textId="77777777" w:rsidR="005B1E03" w:rsidRPr="008F0F4C" w:rsidRDefault="005B1E03" w:rsidP="005B1E03">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4CD9B345" w14:textId="77777777" w:rsidR="005B1E03" w:rsidRPr="008F0F4C" w:rsidRDefault="005B1E03" w:rsidP="005B1E0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6BF3834" w14:textId="77777777" w:rsidR="005B1E03" w:rsidRPr="008F0F4C" w:rsidRDefault="005B1E03" w:rsidP="005B1E0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00DC1071" w14:textId="77777777" w:rsidR="005B1E03" w:rsidRPr="008F0F4C" w:rsidRDefault="005B1E03" w:rsidP="005B1E03">
      <w:pPr>
        <w:pStyle w:val="Heading2"/>
      </w:pPr>
      <w:bookmarkStart w:id="105" w:name="_Toc11152838"/>
      <w:bookmarkStart w:id="106" w:name="_Toc90991638"/>
      <w:r w:rsidRPr="008F0F4C">
        <w:t>W</w:t>
      </w:r>
      <w:bookmarkEnd w:id="105"/>
      <w:bookmarkEnd w:id="106"/>
    </w:p>
    <w:p w14:paraId="156F6198" w14:textId="77777777" w:rsidR="005B1E03" w:rsidRPr="008F0F4C" w:rsidRDefault="005B1E03" w:rsidP="005B1E03">
      <w:r w:rsidRPr="008F0F4C">
        <w:rPr>
          <w:b/>
        </w:rPr>
        <w:t>WTDD</w:t>
      </w:r>
      <w:r w:rsidRPr="008F0F4C">
        <w:t xml:space="preserve">: Wide TDD – the 3.84 Mcps chip rate UTRA-TDD option. </w:t>
      </w:r>
    </w:p>
    <w:p w14:paraId="6CFFD3F1" w14:textId="77777777" w:rsidR="005B1E03" w:rsidRPr="008F0F4C" w:rsidRDefault="005B1E03" w:rsidP="005B1E0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2D72B415" w14:textId="77777777" w:rsidR="005B1E03" w:rsidRPr="008F0F4C" w:rsidRDefault="005B1E03" w:rsidP="005B1E03"/>
    <w:p w14:paraId="24735EAD" w14:textId="77777777" w:rsidR="005B1E03" w:rsidRPr="00C12DFE" w:rsidRDefault="005B1E03" w:rsidP="005B1E03">
      <w:pPr>
        <w:pStyle w:val="Heading2"/>
        <w:rPr>
          <w:lang w:val="fr-FR"/>
        </w:rPr>
      </w:pPr>
      <w:bookmarkStart w:id="107" w:name="_Toc11152839"/>
      <w:bookmarkStart w:id="108" w:name="_Toc90991639"/>
      <w:r w:rsidRPr="00C12DFE">
        <w:rPr>
          <w:lang w:val="fr-FR"/>
        </w:rPr>
        <w:t>X</w:t>
      </w:r>
      <w:bookmarkEnd w:id="107"/>
      <w:bookmarkEnd w:id="108"/>
    </w:p>
    <w:p w14:paraId="7903CC8A" w14:textId="77777777" w:rsidR="005B1E03" w:rsidRPr="00C12DFE" w:rsidRDefault="005B1E03" w:rsidP="005B1E03">
      <w:pPr>
        <w:rPr>
          <w:lang w:val="fr-FR"/>
        </w:rPr>
      </w:pPr>
      <w:r w:rsidRPr="00C12DFE">
        <w:rPr>
          <w:lang w:val="fr-FR"/>
        </w:rPr>
        <w:t>&lt;void&gt;</w:t>
      </w:r>
    </w:p>
    <w:p w14:paraId="21CAC518" w14:textId="77777777" w:rsidR="005B1E03" w:rsidRPr="00C12DFE" w:rsidRDefault="005B1E03" w:rsidP="005B1E03">
      <w:pPr>
        <w:pStyle w:val="Heading2"/>
        <w:rPr>
          <w:lang w:val="fr-FR"/>
        </w:rPr>
      </w:pPr>
      <w:bookmarkStart w:id="109" w:name="_Toc11152840"/>
      <w:bookmarkStart w:id="110" w:name="_Toc90991640"/>
      <w:r w:rsidRPr="00C12DFE">
        <w:rPr>
          <w:lang w:val="fr-FR"/>
        </w:rPr>
        <w:t>Y</w:t>
      </w:r>
      <w:bookmarkEnd w:id="109"/>
      <w:bookmarkEnd w:id="110"/>
    </w:p>
    <w:p w14:paraId="7AF7E00A" w14:textId="77777777" w:rsidR="005B1E03" w:rsidRPr="00C12DFE" w:rsidRDefault="005B1E03" w:rsidP="005B1E03">
      <w:pPr>
        <w:rPr>
          <w:lang w:val="fr-FR"/>
        </w:rPr>
      </w:pPr>
      <w:r w:rsidRPr="00C12DFE">
        <w:rPr>
          <w:lang w:val="fr-FR"/>
        </w:rPr>
        <w:t>&lt;void&gt;</w:t>
      </w:r>
    </w:p>
    <w:p w14:paraId="125AD3ED" w14:textId="77777777" w:rsidR="005B1E03" w:rsidRPr="00C12DFE" w:rsidRDefault="005B1E03" w:rsidP="005B1E03">
      <w:pPr>
        <w:pStyle w:val="Heading2"/>
        <w:rPr>
          <w:lang w:val="fr-FR"/>
        </w:rPr>
      </w:pPr>
      <w:bookmarkStart w:id="111" w:name="_Toc11152841"/>
      <w:bookmarkStart w:id="112" w:name="_Toc90991641"/>
      <w:r w:rsidRPr="00C12DFE">
        <w:rPr>
          <w:lang w:val="fr-FR"/>
        </w:rPr>
        <w:t>Z</w:t>
      </w:r>
      <w:bookmarkEnd w:id="111"/>
      <w:bookmarkEnd w:id="112"/>
    </w:p>
    <w:p w14:paraId="4180DAFA" w14:textId="77777777" w:rsidR="005B1E03" w:rsidRPr="00C12DFE" w:rsidRDefault="005B1E03" w:rsidP="005B1E03">
      <w:pPr>
        <w:rPr>
          <w:lang w:val="fr-FR"/>
        </w:rPr>
      </w:pPr>
      <w:r w:rsidRPr="00C12DFE">
        <w:rPr>
          <w:lang w:val="fr-FR"/>
        </w:rPr>
        <w:t>&lt;void&gt;</w:t>
      </w:r>
    </w:p>
    <w:p w14:paraId="075D8549" w14:textId="77777777" w:rsidR="005B1E03" w:rsidRPr="00C12DFE" w:rsidRDefault="005B1E03" w:rsidP="005B1E03">
      <w:pPr>
        <w:rPr>
          <w:lang w:val="fr-FR"/>
        </w:rPr>
      </w:pPr>
    </w:p>
    <w:p w14:paraId="637C3504" w14:textId="77777777" w:rsidR="0070012F" w:rsidRPr="005B1E03" w:rsidRDefault="0070012F" w:rsidP="005B1E03">
      <w:pPr>
        <w:jc w:val="center"/>
        <w:rPr>
          <w:noProof/>
          <w:lang w:val="fr-FR"/>
        </w:rPr>
      </w:pPr>
    </w:p>
    <w:sectPr w:rsidR="0070012F" w:rsidRPr="005B1E0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4E0A" w14:textId="77777777" w:rsidR="00F77983" w:rsidRDefault="00F77983">
      <w:r>
        <w:separator/>
      </w:r>
    </w:p>
  </w:endnote>
  <w:endnote w:type="continuationSeparator" w:id="0">
    <w:p w14:paraId="2B383813" w14:textId="77777777" w:rsidR="00F77983" w:rsidRDefault="00F7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309E7" w14:textId="77777777" w:rsidR="00F77983" w:rsidRDefault="00F77983">
      <w:r>
        <w:separator/>
      </w:r>
    </w:p>
  </w:footnote>
  <w:footnote w:type="continuationSeparator" w:id="0">
    <w:p w14:paraId="48E1A440" w14:textId="77777777" w:rsidR="00F77983" w:rsidRDefault="00F7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B4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26E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B4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6"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31800272">
    <w:abstractNumId w:val="4"/>
  </w:num>
  <w:num w:numId="2" w16cid:durableId="1218711432">
    <w:abstractNumId w:val="6"/>
  </w:num>
  <w:num w:numId="3" w16cid:durableId="747188107">
    <w:abstractNumId w:val="5"/>
  </w:num>
  <w:num w:numId="4" w16cid:durableId="168423554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5" w16cid:durableId="1440875150">
    <w:abstractNumId w:val="2"/>
  </w:num>
  <w:num w:numId="6" w16cid:durableId="1264680484">
    <w:abstractNumId w:val="1"/>
  </w:num>
  <w:num w:numId="7"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084"/>
    <w:rsid w:val="000B7FED"/>
    <w:rsid w:val="000C038A"/>
    <w:rsid w:val="000C6598"/>
    <w:rsid w:val="000D44B3"/>
    <w:rsid w:val="000E0C10"/>
    <w:rsid w:val="001032EC"/>
    <w:rsid w:val="00145D43"/>
    <w:rsid w:val="00192C46"/>
    <w:rsid w:val="001A08B3"/>
    <w:rsid w:val="001A2CA0"/>
    <w:rsid w:val="001A7B60"/>
    <w:rsid w:val="001B52F0"/>
    <w:rsid w:val="001B6F56"/>
    <w:rsid w:val="001B7A65"/>
    <w:rsid w:val="001E41F3"/>
    <w:rsid w:val="0026004D"/>
    <w:rsid w:val="002640DD"/>
    <w:rsid w:val="00275D12"/>
    <w:rsid w:val="00284FEB"/>
    <w:rsid w:val="0028521D"/>
    <w:rsid w:val="002860C4"/>
    <w:rsid w:val="002B5741"/>
    <w:rsid w:val="002E472E"/>
    <w:rsid w:val="00303CF3"/>
    <w:rsid w:val="00305409"/>
    <w:rsid w:val="003160F3"/>
    <w:rsid w:val="003242DE"/>
    <w:rsid w:val="0033607B"/>
    <w:rsid w:val="003609EF"/>
    <w:rsid w:val="0036231A"/>
    <w:rsid w:val="00374DD4"/>
    <w:rsid w:val="0038590C"/>
    <w:rsid w:val="003C06B8"/>
    <w:rsid w:val="003E1A36"/>
    <w:rsid w:val="00410371"/>
    <w:rsid w:val="004242F1"/>
    <w:rsid w:val="00450816"/>
    <w:rsid w:val="004B75B7"/>
    <w:rsid w:val="0051580D"/>
    <w:rsid w:val="00547111"/>
    <w:rsid w:val="00592D74"/>
    <w:rsid w:val="005B1E03"/>
    <w:rsid w:val="005E2C44"/>
    <w:rsid w:val="00621188"/>
    <w:rsid w:val="006257ED"/>
    <w:rsid w:val="00665C47"/>
    <w:rsid w:val="00667AE6"/>
    <w:rsid w:val="00695808"/>
    <w:rsid w:val="00696519"/>
    <w:rsid w:val="006B46FB"/>
    <w:rsid w:val="006E21FB"/>
    <w:rsid w:val="0070012F"/>
    <w:rsid w:val="00702499"/>
    <w:rsid w:val="007176FF"/>
    <w:rsid w:val="00766EE9"/>
    <w:rsid w:val="00792342"/>
    <w:rsid w:val="007977A8"/>
    <w:rsid w:val="007A4CA1"/>
    <w:rsid w:val="007B512A"/>
    <w:rsid w:val="007C2097"/>
    <w:rsid w:val="007D6A07"/>
    <w:rsid w:val="007F7259"/>
    <w:rsid w:val="008040A8"/>
    <w:rsid w:val="008279FA"/>
    <w:rsid w:val="008626E7"/>
    <w:rsid w:val="00870EE7"/>
    <w:rsid w:val="008863B9"/>
    <w:rsid w:val="008A45A6"/>
    <w:rsid w:val="008B679F"/>
    <w:rsid w:val="008F136A"/>
    <w:rsid w:val="008F3789"/>
    <w:rsid w:val="008F686C"/>
    <w:rsid w:val="009148DE"/>
    <w:rsid w:val="00941E30"/>
    <w:rsid w:val="009777D9"/>
    <w:rsid w:val="00991B88"/>
    <w:rsid w:val="009A5753"/>
    <w:rsid w:val="009A579D"/>
    <w:rsid w:val="009C5BA3"/>
    <w:rsid w:val="009E3297"/>
    <w:rsid w:val="009F734F"/>
    <w:rsid w:val="00A246B6"/>
    <w:rsid w:val="00A47E70"/>
    <w:rsid w:val="00A50CF0"/>
    <w:rsid w:val="00A7671C"/>
    <w:rsid w:val="00AA2CBC"/>
    <w:rsid w:val="00AA2FE0"/>
    <w:rsid w:val="00AC5820"/>
    <w:rsid w:val="00AD1CD8"/>
    <w:rsid w:val="00B258BB"/>
    <w:rsid w:val="00B67B97"/>
    <w:rsid w:val="00B968C8"/>
    <w:rsid w:val="00BA3EC5"/>
    <w:rsid w:val="00BA51D9"/>
    <w:rsid w:val="00BB18AD"/>
    <w:rsid w:val="00BB5DFC"/>
    <w:rsid w:val="00BD279D"/>
    <w:rsid w:val="00BD6BB8"/>
    <w:rsid w:val="00C4508D"/>
    <w:rsid w:val="00C66BA2"/>
    <w:rsid w:val="00C8096A"/>
    <w:rsid w:val="00C95985"/>
    <w:rsid w:val="00CB6CEE"/>
    <w:rsid w:val="00CC5026"/>
    <w:rsid w:val="00CC68D0"/>
    <w:rsid w:val="00CD46D0"/>
    <w:rsid w:val="00CE7D6E"/>
    <w:rsid w:val="00D03F9A"/>
    <w:rsid w:val="00D06D51"/>
    <w:rsid w:val="00D24991"/>
    <w:rsid w:val="00D50255"/>
    <w:rsid w:val="00D61376"/>
    <w:rsid w:val="00D66520"/>
    <w:rsid w:val="00DE34CF"/>
    <w:rsid w:val="00E13F3D"/>
    <w:rsid w:val="00E268BE"/>
    <w:rsid w:val="00E34898"/>
    <w:rsid w:val="00EB09B7"/>
    <w:rsid w:val="00EE7D7C"/>
    <w:rsid w:val="00EF1318"/>
    <w:rsid w:val="00F25D98"/>
    <w:rsid w:val="00F300FB"/>
    <w:rsid w:val="00F779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70012F"/>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70012F"/>
    <w:rPr>
      <w:rFonts w:ascii="Arial" w:hAnsi="Arial"/>
      <w:sz w:val="32"/>
      <w:lang w:val="en-GB" w:eastAsia="en-US"/>
    </w:rPr>
  </w:style>
  <w:style w:type="character" w:customStyle="1" w:styleId="Heading3Char">
    <w:name w:val="Heading 3 Char"/>
    <w:aliases w:val="h3 Char"/>
    <w:basedOn w:val="DefaultParagraphFont"/>
    <w:link w:val="Heading3"/>
    <w:rsid w:val="0070012F"/>
    <w:rPr>
      <w:rFonts w:ascii="Arial" w:hAnsi="Arial"/>
      <w:sz w:val="28"/>
      <w:lang w:val="en-GB" w:eastAsia="en-US"/>
    </w:rPr>
  </w:style>
  <w:style w:type="character" w:customStyle="1" w:styleId="Heading4Char">
    <w:name w:val="Heading 4 Char"/>
    <w:basedOn w:val="DefaultParagraphFont"/>
    <w:link w:val="Heading4"/>
    <w:rsid w:val="0070012F"/>
    <w:rPr>
      <w:rFonts w:ascii="Arial" w:hAnsi="Arial"/>
      <w:sz w:val="24"/>
      <w:lang w:val="en-GB" w:eastAsia="en-US"/>
    </w:rPr>
  </w:style>
  <w:style w:type="character" w:customStyle="1" w:styleId="Heading5Char">
    <w:name w:val="Heading 5 Char"/>
    <w:basedOn w:val="DefaultParagraphFont"/>
    <w:link w:val="Heading5"/>
    <w:rsid w:val="0070012F"/>
    <w:rPr>
      <w:rFonts w:ascii="Arial" w:hAnsi="Arial"/>
      <w:sz w:val="22"/>
      <w:lang w:val="en-GB" w:eastAsia="en-US"/>
    </w:rPr>
  </w:style>
  <w:style w:type="character" w:customStyle="1" w:styleId="Heading6Char">
    <w:name w:val="Heading 6 Char"/>
    <w:basedOn w:val="DefaultParagraphFont"/>
    <w:link w:val="Heading6"/>
    <w:rsid w:val="0070012F"/>
    <w:rPr>
      <w:rFonts w:ascii="Arial" w:hAnsi="Arial"/>
      <w:lang w:val="en-GB" w:eastAsia="en-US"/>
    </w:rPr>
  </w:style>
  <w:style w:type="character" w:customStyle="1" w:styleId="Heading7Char">
    <w:name w:val="Heading 7 Char"/>
    <w:basedOn w:val="DefaultParagraphFont"/>
    <w:link w:val="Heading7"/>
    <w:rsid w:val="0070012F"/>
    <w:rPr>
      <w:rFonts w:ascii="Arial" w:hAnsi="Arial"/>
      <w:lang w:val="en-GB" w:eastAsia="en-US"/>
    </w:rPr>
  </w:style>
  <w:style w:type="character" w:customStyle="1" w:styleId="Heading8Char">
    <w:name w:val="Heading 8 Char"/>
    <w:basedOn w:val="DefaultParagraphFont"/>
    <w:link w:val="Heading8"/>
    <w:rsid w:val="0070012F"/>
    <w:rPr>
      <w:rFonts w:ascii="Arial" w:hAnsi="Arial"/>
      <w:sz w:val="36"/>
      <w:lang w:val="en-GB" w:eastAsia="en-US"/>
    </w:rPr>
  </w:style>
  <w:style w:type="character" w:customStyle="1" w:styleId="Heading9Char">
    <w:name w:val="Heading 9 Char"/>
    <w:basedOn w:val="DefaultParagraphFont"/>
    <w:link w:val="Heading9"/>
    <w:rsid w:val="0070012F"/>
    <w:rPr>
      <w:rFonts w:ascii="Arial" w:hAnsi="Arial"/>
      <w:sz w:val="36"/>
      <w:lang w:val="en-GB" w:eastAsia="en-US"/>
    </w:rPr>
  </w:style>
  <w:style w:type="character" w:customStyle="1" w:styleId="HeaderChar">
    <w:name w:val="Header Char"/>
    <w:aliases w:val="header odd Char,header Char"/>
    <w:basedOn w:val="DefaultParagraphFont"/>
    <w:link w:val="Header"/>
    <w:rsid w:val="0070012F"/>
    <w:rPr>
      <w:rFonts w:ascii="Arial" w:hAnsi="Arial"/>
      <w:b/>
      <w:noProof/>
      <w:sz w:val="18"/>
      <w:lang w:val="en-GB" w:eastAsia="en-US"/>
    </w:rPr>
  </w:style>
  <w:style w:type="character" w:customStyle="1" w:styleId="FootnoteTextChar">
    <w:name w:val="Footnote Text Char"/>
    <w:basedOn w:val="DefaultParagraphFont"/>
    <w:link w:val="FootnoteText"/>
    <w:semiHidden/>
    <w:rsid w:val="0070012F"/>
    <w:rPr>
      <w:rFonts w:ascii="Times New Roman" w:hAnsi="Times New Roman"/>
      <w:sz w:val="16"/>
      <w:lang w:val="en-GB" w:eastAsia="en-US"/>
    </w:rPr>
  </w:style>
  <w:style w:type="character" w:customStyle="1" w:styleId="FooterChar">
    <w:name w:val="Footer Char"/>
    <w:basedOn w:val="DefaultParagraphFont"/>
    <w:link w:val="Footer"/>
    <w:rsid w:val="0070012F"/>
    <w:rPr>
      <w:rFonts w:ascii="Arial" w:hAnsi="Arial"/>
      <w:b/>
      <w:i/>
      <w:noProof/>
      <w:sz w:val="18"/>
      <w:lang w:val="en-GB" w:eastAsia="en-US"/>
    </w:rPr>
  </w:style>
  <w:style w:type="character" w:customStyle="1" w:styleId="CommentTextChar">
    <w:name w:val="Comment Text Char"/>
    <w:basedOn w:val="DefaultParagraphFont"/>
    <w:link w:val="CommentText"/>
    <w:rsid w:val="0070012F"/>
    <w:rPr>
      <w:rFonts w:ascii="Times New Roman" w:hAnsi="Times New Roman"/>
      <w:lang w:val="en-GB" w:eastAsia="en-US"/>
    </w:rPr>
  </w:style>
  <w:style w:type="character" w:customStyle="1" w:styleId="BalloonTextChar">
    <w:name w:val="Balloon Text Char"/>
    <w:basedOn w:val="DefaultParagraphFont"/>
    <w:link w:val="BalloonText"/>
    <w:semiHidden/>
    <w:rsid w:val="0070012F"/>
    <w:rPr>
      <w:rFonts w:ascii="Tahoma" w:hAnsi="Tahoma" w:cs="Tahoma"/>
      <w:sz w:val="16"/>
      <w:szCs w:val="16"/>
      <w:lang w:val="en-GB" w:eastAsia="en-US"/>
    </w:rPr>
  </w:style>
  <w:style w:type="character" w:customStyle="1" w:styleId="CommentSubjectChar">
    <w:name w:val="Comment Subject Char"/>
    <w:basedOn w:val="CommentTextChar"/>
    <w:link w:val="CommentSubject"/>
    <w:rsid w:val="0070012F"/>
    <w:rPr>
      <w:rFonts w:ascii="Times New Roman" w:hAnsi="Times New Roman"/>
      <w:b/>
      <w:bCs/>
      <w:lang w:val="en-GB" w:eastAsia="en-US"/>
    </w:rPr>
  </w:style>
  <w:style w:type="character" w:customStyle="1" w:styleId="DocumentMapChar">
    <w:name w:val="Document Map Char"/>
    <w:basedOn w:val="DefaultParagraphFont"/>
    <w:link w:val="DocumentMap"/>
    <w:rsid w:val="0070012F"/>
    <w:rPr>
      <w:rFonts w:ascii="Tahoma" w:hAnsi="Tahoma" w:cs="Tahoma"/>
      <w:shd w:val="clear" w:color="auto" w:fill="000080"/>
      <w:lang w:val="en-GB" w:eastAsia="en-US"/>
    </w:rPr>
  </w:style>
  <w:style w:type="paragraph" w:styleId="IndexHeading">
    <w:name w:val="index heading"/>
    <w:basedOn w:val="Normal"/>
    <w:next w:val="Normal"/>
    <w:semiHidden/>
    <w:rsid w:val="0070012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70012F"/>
    <w:rPr>
      <w:i/>
      <w:color w:val="0000FF"/>
      <w:sz w:val="20"/>
    </w:rPr>
  </w:style>
  <w:style w:type="paragraph" w:styleId="BodyText3">
    <w:name w:val="Body Text 3"/>
    <w:basedOn w:val="Normal"/>
    <w:link w:val="BodyText3Char"/>
    <w:rsid w:val="0070012F"/>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70012F"/>
    <w:rPr>
      <w:rFonts w:ascii="Times New Roman" w:hAnsi="Times New Roman"/>
      <w:b/>
      <w:sz w:val="22"/>
      <w:lang w:val="en-GB" w:eastAsia="en-US"/>
    </w:rPr>
  </w:style>
  <w:style w:type="character" w:styleId="PageNumber">
    <w:name w:val="page number"/>
    <w:basedOn w:val="DefaultParagraphFont"/>
    <w:rsid w:val="0070012F"/>
    <w:rPr>
      <w:sz w:val="20"/>
    </w:rPr>
  </w:style>
  <w:style w:type="paragraph" w:styleId="PlainText">
    <w:name w:val="Plain Text"/>
    <w:basedOn w:val="Normal"/>
    <w:link w:val="PlainTextChar"/>
    <w:rsid w:val="0070012F"/>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70012F"/>
    <w:rPr>
      <w:rFonts w:ascii="Courier New" w:hAnsi="Courier New"/>
      <w:lang w:val="en-GB" w:eastAsia="en-US"/>
    </w:rPr>
  </w:style>
  <w:style w:type="paragraph" w:customStyle="1" w:styleId="RetraitNormal2">
    <w:name w:val="RetraitNormal2"/>
    <w:basedOn w:val="NormalIndent"/>
    <w:rsid w:val="0070012F"/>
    <w:pPr>
      <w:ind w:left="1134"/>
    </w:pPr>
  </w:style>
  <w:style w:type="paragraph" w:styleId="NormalIndent">
    <w:name w:val="Normal Indent"/>
    <w:basedOn w:val="Normal"/>
    <w:rsid w:val="0070012F"/>
    <w:pPr>
      <w:overflowPunct w:val="0"/>
      <w:autoSpaceDE w:val="0"/>
      <w:autoSpaceDN w:val="0"/>
      <w:adjustRightInd w:val="0"/>
      <w:ind w:left="708"/>
      <w:textAlignment w:val="baseline"/>
    </w:pPr>
  </w:style>
  <w:style w:type="paragraph" w:customStyle="1" w:styleId="RetraitNormal3">
    <w:name w:val="RetraitNormal3"/>
    <w:basedOn w:val="RetraitNormal2"/>
    <w:rsid w:val="0070012F"/>
    <w:pPr>
      <w:ind w:left="1560"/>
    </w:pPr>
  </w:style>
  <w:style w:type="paragraph" w:customStyle="1" w:styleId="CSN1H">
    <w:name w:val="CSN1_H"/>
    <w:basedOn w:val="Normal"/>
    <w:rsid w:val="0070012F"/>
    <w:pPr>
      <w:keepNext/>
      <w:overflowPunct w:val="0"/>
      <w:autoSpaceDE w:val="0"/>
      <w:autoSpaceDN w:val="0"/>
      <w:adjustRightInd w:val="0"/>
      <w:spacing w:after="240"/>
      <w:textAlignment w:val="baseline"/>
    </w:pPr>
    <w:rPr>
      <w:b/>
      <w:lang w:val="fr-FR"/>
    </w:rPr>
  </w:style>
  <w:style w:type="character" w:customStyle="1" w:styleId="B1Char">
    <w:name w:val="B1 Char"/>
    <w:link w:val="B1"/>
    <w:rsid w:val="0070012F"/>
    <w:rPr>
      <w:rFonts w:ascii="Times New Roman" w:hAnsi="Times New Roman"/>
      <w:lang w:val="en-GB" w:eastAsia="en-US"/>
    </w:rPr>
  </w:style>
  <w:style w:type="paragraph" w:styleId="Bibliography">
    <w:name w:val="Bibliography"/>
    <w:basedOn w:val="Normal"/>
    <w:next w:val="Normal"/>
    <w:uiPriority w:val="37"/>
    <w:semiHidden/>
    <w:unhideWhenUsed/>
    <w:rsid w:val="005B1E03"/>
    <w:pPr>
      <w:overflowPunct w:val="0"/>
      <w:autoSpaceDE w:val="0"/>
      <w:autoSpaceDN w:val="0"/>
      <w:adjustRightInd w:val="0"/>
      <w:textAlignment w:val="baseline"/>
    </w:pPr>
    <w:rPr>
      <w:lang w:eastAsia="ja-JP"/>
    </w:rPr>
  </w:style>
  <w:style w:type="paragraph" w:styleId="BlockText">
    <w:name w:val="Block Text"/>
    <w:basedOn w:val="Normal"/>
    <w:rsid w:val="005B1E0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5B1E0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5B1E03"/>
    <w:rPr>
      <w:rFonts w:ascii="Times New Roman" w:hAnsi="Times New Roman"/>
      <w:lang w:val="en-GB" w:eastAsia="ja-JP"/>
    </w:rPr>
  </w:style>
  <w:style w:type="paragraph" w:styleId="BodyText2">
    <w:name w:val="Body Text 2"/>
    <w:basedOn w:val="Normal"/>
    <w:link w:val="BodyText2Char"/>
    <w:rsid w:val="005B1E0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5B1E03"/>
    <w:rPr>
      <w:rFonts w:ascii="Times New Roman" w:hAnsi="Times New Roman"/>
      <w:lang w:val="en-GB" w:eastAsia="ja-JP"/>
    </w:rPr>
  </w:style>
  <w:style w:type="paragraph" w:styleId="BodyTextFirstIndent">
    <w:name w:val="Body Text First Indent"/>
    <w:basedOn w:val="BodyText"/>
    <w:link w:val="BodyTextFirstIndentChar"/>
    <w:rsid w:val="005B1E03"/>
    <w:pPr>
      <w:ind w:firstLine="210"/>
    </w:pPr>
  </w:style>
  <w:style w:type="character" w:customStyle="1" w:styleId="BodyTextFirstIndentChar">
    <w:name w:val="Body Text First Indent Char"/>
    <w:basedOn w:val="BodyTextChar"/>
    <w:link w:val="BodyTextFirstIndent"/>
    <w:rsid w:val="005B1E03"/>
    <w:rPr>
      <w:rFonts w:ascii="Times New Roman" w:hAnsi="Times New Roman"/>
      <w:lang w:val="en-GB" w:eastAsia="ja-JP"/>
    </w:rPr>
  </w:style>
  <w:style w:type="paragraph" w:styleId="BodyTextIndent">
    <w:name w:val="Body Text Indent"/>
    <w:basedOn w:val="Normal"/>
    <w:link w:val="BodyTextIndentChar"/>
    <w:rsid w:val="005B1E0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5B1E03"/>
    <w:rPr>
      <w:rFonts w:ascii="Times New Roman" w:hAnsi="Times New Roman"/>
      <w:lang w:val="en-GB" w:eastAsia="ja-JP"/>
    </w:rPr>
  </w:style>
  <w:style w:type="paragraph" w:styleId="BodyTextFirstIndent2">
    <w:name w:val="Body Text First Indent 2"/>
    <w:basedOn w:val="BodyTextIndent"/>
    <w:link w:val="BodyTextFirstIndent2Char"/>
    <w:rsid w:val="005B1E03"/>
    <w:pPr>
      <w:ind w:firstLine="210"/>
    </w:pPr>
  </w:style>
  <w:style w:type="character" w:customStyle="1" w:styleId="BodyTextFirstIndent2Char">
    <w:name w:val="Body Text First Indent 2 Char"/>
    <w:basedOn w:val="BodyTextIndentChar"/>
    <w:link w:val="BodyTextFirstIndent2"/>
    <w:rsid w:val="005B1E03"/>
    <w:rPr>
      <w:rFonts w:ascii="Times New Roman" w:hAnsi="Times New Roman"/>
      <w:lang w:val="en-GB" w:eastAsia="ja-JP"/>
    </w:rPr>
  </w:style>
  <w:style w:type="paragraph" w:styleId="BodyTextIndent2">
    <w:name w:val="Body Text Indent 2"/>
    <w:basedOn w:val="Normal"/>
    <w:link w:val="BodyTextIndent2Char"/>
    <w:rsid w:val="005B1E0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5B1E03"/>
    <w:rPr>
      <w:rFonts w:ascii="Times New Roman" w:hAnsi="Times New Roman"/>
      <w:lang w:val="en-GB" w:eastAsia="ja-JP"/>
    </w:rPr>
  </w:style>
  <w:style w:type="paragraph" w:styleId="BodyTextIndent3">
    <w:name w:val="Body Text Indent 3"/>
    <w:basedOn w:val="Normal"/>
    <w:link w:val="BodyTextIndent3Char"/>
    <w:rsid w:val="005B1E0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5B1E03"/>
    <w:rPr>
      <w:rFonts w:ascii="Times New Roman" w:hAnsi="Times New Roman"/>
      <w:sz w:val="16"/>
      <w:szCs w:val="16"/>
      <w:lang w:val="en-GB" w:eastAsia="ja-JP"/>
    </w:rPr>
  </w:style>
  <w:style w:type="paragraph" w:styleId="Caption">
    <w:name w:val="caption"/>
    <w:basedOn w:val="Normal"/>
    <w:next w:val="Normal"/>
    <w:semiHidden/>
    <w:unhideWhenUsed/>
    <w:qFormat/>
    <w:rsid w:val="005B1E03"/>
    <w:pPr>
      <w:overflowPunct w:val="0"/>
      <w:autoSpaceDE w:val="0"/>
      <w:autoSpaceDN w:val="0"/>
      <w:adjustRightInd w:val="0"/>
      <w:textAlignment w:val="baseline"/>
    </w:pPr>
    <w:rPr>
      <w:b/>
      <w:bCs/>
      <w:lang w:eastAsia="ja-JP"/>
    </w:rPr>
  </w:style>
  <w:style w:type="paragraph" w:styleId="Closing">
    <w:name w:val="Closing"/>
    <w:basedOn w:val="Normal"/>
    <w:link w:val="ClosingChar"/>
    <w:rsid w:val="005B1E0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5B1E03"/>
    <w:rPr>
      <w:rFonts w:ascii="Times New Roman" w:hAnsi="Times New Roman"/>
      <w:lang w:val="en-GB" w:eastAsia="ja-JP"/>
    </w:rPr>
  </w:style>
  <w:style w:type="paragraph" w:styleId="Date">
    <w:name w:val="Date"/>
    <w:basedOn w:val="Normal"/>
    <w:next w:val="Normal"/>
    <w:link w:val="DateChar"/>
    <w:rsid w:val="005B1E0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5B1E03"/>
    <w:rPr>
      <w:rFonts w:ascii="Times New Roman" w:hAnsi="Times New Roman"/>
      <w:lang w:val="en-GB" w:eastAsia="ja-JP"/>
    </w:rPr>
  </w:style>
  <w:style w:type="paragraph" w:styleId="E-mailSignature">
    <w:name w:val="E-mail Signature"/>
    <w:basedOn w:val="Normal"/>
    <w:link w:val="E-mailSignatureChar"/>
    <w:rsid w:val="005B1E0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5B1E03"/>
    <w:rPr>
      <w:rFonts w:ascii="Times New Roman" w:hAnsi="Times New Roman"/>
      <w:lang w:val="en-GB" w:eastAsia="ja-JP"/>
    </w:rPr>
  </w:style>
  <w:style w:type="paragraph" w:styleId="EndnoteText">
    <w:name w:val="endnote text"/>
    <w:basedOn w:val="Normal"/>
    <w:link w:val="EndnoteTextChar"/>
    <w:rsid w:val="005B1E0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5B1E03"/>
    <w:rPr>
      <w:rFonts w:ascii="Times New Roman" w:hAnsi="Times New Roman"/>
      <w:lang w:val="en-GB" w:eastAsia="ja-JP"/>
    </w:rPr>
  </w:style>
  <w:style w:type="paragraph" w:styleId="EnvelopeAddress">
    <w:name w:val="envelope address"/>
    <w:basedOn w:val="Normal"/>
    <w:rsid w:val="005B1E0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B1E0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B1E0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5B1E03"/>
    <w:rPr>
      <w:rFonts w:ascii="Times New Roman" w:hAnsi="Times New Roman"/>
      <w:i/>
      <w:iCs/>
      <w:lang w:val="en-GB" w:eastAsia="ja-JP"/>
    </w:rPr>
  </w:style>
  <w:style w:type="paragraph" w:styleId="HTMLPreformatted">
    <w:name w:val="HTML Preformatted"/>
    <w:basedOn w:val="Normal"/>
    <w:link w:val="HTMLPreformattedChar"/>
    <w:rsid w:val="005B1E0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5B1E03"/>
    <w:rPr>
      <w:rFonts w:ascii="Courier New" w:hAnsi="Courier New" w:cs="Courier New"/>
      <w:lang w:val="en-GB" w:eastAsia="ja-JP"/>
    </w:rPr>
  </w:style>
  <w:style w:type="paragraph" w:styleId="Index3">
    <w:name w:val="index 3"/>
    <w:basedOn w:val="Normal"/>
    <w:next w:val="Normal"/>
    <w:rsid w:val="005B1E0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5B1E0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5B1E0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5B1E0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5B1E0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5B1E0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5B1E0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5B1E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5B1E03"/>
    <w:rPr>
      <w:rFonts w:ascii="Times New Roman" w:hAnsi="Times New Roman"/>
      <w:i/>
      <w:iCs/>
      <w:color w:val="4F81BD" w:themeColor="accent1"/>
      <w:lang w:val="en-GB" w:eastAsia="ja-JP"/>
    </w:rPr>
  </w:style>
  <w:style w:type="paragraph" w:styleId="ListContinue">
    <w:name w:val="List Continue"/>
    <w:basedOn w:val="Normal"/>
    <w:rsid w:val="005B1E0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5B1E0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5B1E0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5B1E0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5B1E0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5B1E03"/>
    <w:pPr>
      <w:numPr>
        <w:numId w:val="5"/>
      </w:numPr>
      <w:overflowPunct w:val="0"/>
      <w:autoSpaceDE w:val="0"/>
      <w:autoSpaceDN w:val="0"/>
      <w:adjustRightInd w:val="0"/>
      <w:contextualSpacing/>
      <w:textAlignment w:val="baseline"/>
    </w:pPr>
    <w:rPr>
      <w:lang w:eastAsia="ja-JP"/>
    </w:rPr>
  </w:style>
  <w:style w:type="paragraph" w:styleId="ListNumber4">
    <w:name w:val="List Number 4"/>
    <w:basedOn w:val="Normal"/>
    <w:rsid w:val="005B1E03"/>
    <w:pPr>
      <w:numPr>
        <w:numId w:val="6"/>
      </w:numPr>
      <w:overflowPunct w:val="0"/>
      <w:autoSpaceDE w:val="0"/>
      <w:autoSpaceDN w:val="0"/>
      <w:adjustRightInd w:val="0"/>
      <w:contextualSpacing/>
      <w:textAlignment w:val="baseline"/>
    </w:pPr>
    <w:rPr>
      <w:lang w:eastAsia="ja-JP"/>
    </w:rPr>
  </w:style>
  <w:style w:type="paragraph" w:styleId="ListNumber5">
    <w:name w:val="List Number 5"/>
    <w:basedOn w:val="Normal"/>
    <w:rsid w:val="005B1E03"/>
    <w:pPr>
      <w:numPr>
        <w:numId w:val="7"/>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5B1E03"/>
    <w:pPr>
      <w:overflowPunct w:val="0"/>
      <w:autoSpaceDE w:val="0"/>
      <w:autoSpaceDN w:val="0"/>
      <w:adjustRightInd w:val="0"/>
      <w:ind w:left="720"/>
      <w:textAlignment w:val="baseline"/>
    </w:pPr>
    <w:rPr>
      <w:lang w:eastAsia="ja-JP"/>
    </w:rPr>
  </w:style>
  <w:style w:type="paragraph" w:styleId="MacroText">
    <w:name w:val="macro"/>
    <w:link w:val="MacroTextChar"/>
    <w:rsid w:val="005B1E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5B1E03"/>
    <w:rPr>
      <w:rFonts w:ascii="Courier New" w:hAnsi="Courier New" w:cs="Courier New"/>
      <w:lang w:val="en-GB" w:eastAsia="ja-JP"/>
    </w:rPr>
  </w:style>
  <w:style w:type="paragraph" w:styleId="MessageHeader">
    <w:name w:val="Message Header"/>
    <w:basedOn w:val="Normal"/>
    <w:link w:val="MessageHeaderChar"/>
    <w:rsid w:val="005B1E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B1E0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B1E0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5B1E0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5B1E0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5B1E03"/>
    <w:rPr>
      <w:rFonts w:ascii="Times New Roman" w:hAnsi="Times New Roman"/>
      <w:lang w:val="en-GB" w:eastAsia="ja-JP"/>
    </w:rPr>
  </w:style>
  <w:style w:type="paragraph" w:styleId="Quote">
    <w:name w:val="Quote"/>
    <w:basedOn w:val="Normal"/>
    <w:next w:val="Normal"/>
    <w:link w:val="QuoteChar"/>
    <w:uiPriority w:val="29"/>
    <w:qFormat/>
    <w:rsid w:val="005B1E0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5B1E0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5B1E0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5B1E03"/>
    <w:rPr>
      <w:rFonts w:ascii="Times New Roman" w:hAnsi="Times New Roman"/>
      <w:lang w:val="en-GB" w:eastAsia="ja-JP"/>
    </w:rPr>
  </w:style>
  <w:style w:type="paragraph" w:styleId="Signature">
    <w:name w:val="Signature"/>
    <w:basedOn w:val="Normal"/>
    <w:link w:val="SignatureChar"/>
    <w:rsid w:val="005B1E0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5B1E03"/>
    <w:rPr>
      <w:rFonts w:ascii="Times New Roman" w:hAnsi="Times New Roman"/>
      <w:lang w:val="en-GB" w:eastAsia="ja-JP"/>
    </w:rPr>
  </w:style>
  <w:style w:type="paragraph" w:styleId="Subtitle">
    <w:name w:val="Subtitle"/>
    <w:basedOn w:val="Normal"/>
    <w:next w:val="Normal"/>
    <w:link w:val="SubtitleChar"/>
    <w:qFormat/>
    <w:rsid w:val="005B1E0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5B1E0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5B1E0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5B1E0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5B1E0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5B1E0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5B1E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B1E0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5B1E03"/>
    <w:rPr>
      <w:rFonts w:ascii="Times New Roman" w:hAnsi="Times New Roman"/>
      <w:lang w:val="en-GB" w:eastAsia="ja-JP"/>
    </w:rPr>
  </w:style>
  <w:style w:type="character" w:customStyle="1" w:styleId="NOChar">
    <w:name w:val="NO Char"/>
    <w:link w:val="NO"/>
    <w:qFormat/>
    <w:rsid w:val="005B1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e40374fb-a6cc-4854-989f-c1d94a7967ee" ContentTypeId="0x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35439062-0557-4D4A-8E54-D26E86AA31A2}">
  <ds:schemaRefs>
    <ds:schemaRef ds:uri="http://schemas.microsoft.com/sharepoint/v3/contenttype/forms"/>
  </ds:schemaRefs>
</ds:datastoreItem>
</file>

<file path=customXml/itemProps2.xml><?xml version="1.0" encoding="utf-8"?>
<ds:datastoreItem xmlns:ds="http://schemas.openxmlformats.org/officeDocument/2006/customXml" ds:itemID="{5607E427-185E-4074-95CA-E643317AB81A}">
  <ds:schemaRefs>
    <ds:schemaRef ds:uri="http://schemas.openxmlformats.org/officeDocument/2006/bibliography"/>
  </ds:schemaRefs>
</ds:datastoreItem>
</file>

<file path=customXml/itemProps3.xml><?xml version="1.0" encoding="utf-8"?>
<ds:datastoreItem xmlns:ds="http://schemas.openxmlformats.org/officeDocument/2006/customXml" ds:itemID="{0C02524C-3076-4F8B-AF79-C8F26F5952D3}">
  <ds:schemaRefs>
    <ds:schemaRef ds:uri="Microsoft.SharePoint.Taxonomy.ContentTypeSync"/>
  </ds:schemaRefs>
</ds:datastoreItem>
</file>

<file path=customXml/itemProps4.xml><?xml version="1.0" encoding="utf-8"?>
<ds:datastoreItem xmlns:ds="http://schemas.openxmlformats.org/officeDocument/2006/customXml" ds:itemID="{C189EFAA-A2C2-4670-B6F4-08DA48DB0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4A3A0E-5DC6-417B-BB9C-26C9C7E6E0D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16544</Words>
  <Characters>90333</Characters>
  <Application>Microsoft Office Word</Application>
  <DocSecurity>0</DocSecurity>
  <Lines>752</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5</cp:revision>
  <cp:lastPrinted>1900-01-01T00:00:00Z</cp:lastPrinted>
  <dcterms:created xsi:type="dcterms:W3CDTF">2025-02-18T16:00:00Z</dcterms:created>
  <dcterms:modified xsi:type="dcterms:W3CDTF">2025-02-18T16:49:00Z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15th Dec 2023</vt:lpwstr>
  </property>
  <property fmtid="{D5CDD505-2E9C-101B-9397-08002B2CF9AE}" pid="9" name="Tdoc#">
    <vt:lpwstr>SP-231626</vt:lpwstr>
  </property>
  <property fmtid="{D5CDD505-2E9C-101B-9397-08002B2CF9AE}" pid="10" name="Spec#">
    <vt:lpwstr>21.905</vt:lpwstr>
  </property>
  <property fmtid="{D5CDD505-2E9C-101B-9397-08002B2CF9AE}" pid="11" name="Cr#">
    <vt:lpwstr>0125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Change of abbreviation of DN from Destination Network to Data Network and Distinguished Name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2023-12-06</vt:lpwstr>
  </property>
  <property fmtid="{D5CDD505-2E9C-101B-9397-08002B2CF9AE}" pid="20" name="Release">
    <vt:lpwstr>Rel-17</vt:lpwstr>
  </property>
  <property fmtid="{D5CDD505-2E9C-101B-9397-08002B2CF9AE}" pid="21" name="ContentTypeId">
    <vt:lpwstr>0x0101006C64F82C6CD6C94A8F82091B7C34EADA</vt:lpwstr>
  </property>
  <property fmtid="{D5CDD505-2E9C-101B-9397-08002B2CF9AE}" pid="22" name="MediaServiceImageTags">
    <vt:lpwstr/>
  </property>
</Properties>
</file>